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8850A2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626680">
        <w:rPr>
          <w:b/>
          <w:noProof/>
          <w:sz w:val="24"/>
        </w:rPr>
        <w:t>158</w:t>
      </w:r>
    </w:p>
    <w:p w14:paraId="7E6D91AB" w14:textId="0C7E6D2D" w:rsidR="001E41F3" w:rsidRPr="008255E7" w:rsidRDefault="005A1BE3" w:rsidP="008255E7">
      <w:pPr>
        <w:pStyle w:val="CRCoverPage"/>
        <w:rPr>
          <w:b/>
          <w:bCs/>
          <w:noProof/>
          <w:sz w:val="24"/>
        </w:rPr>
      </w:pPr>
      <w:r w:rsidRPr="008255E7">
        <w:rPr>
          <w:b/>
          <w:bCs/>
          <w:noProof/>
          <w:sz w:val="24"/>
        </w:rPr>
        <w:t>Xi'An</w:t>
      </w:r>
      <w:r w:rsidR="00044208" w:rsidRPr="008255E7">
        <w:rPr>
          <w:b/>
          <w:bCs/>
          <w:noProof/>
          <w:sz w:val="24"/>
        </w:rPr>
        <w:t xml:space="preserve">, </w:t>
      </w:r>
      <w:r w:rsidRPr="008255E7">
        <w:rPr>
          <w:b/>
          <w:bCs/>
          <w:noProof/>
          <w:sz w:val="24"/>
        </w:rPr>
        <w:t>China</w:t>
      </w:r>
      <w:r w:rsidR="00044208" w:rsidRPr="008255E7">
        <w:rPr>
          <w:b/>
          <w:bCs/>
          <w:noProof/>
          <w:sz w:val="24"/>
        </w:rPr>
        <w:t xml:space="preserve">; </w:t>
      </w:r>
      <w:r w:rsidR="00A71151" w:rsidRPr="008255E7">
        <w:rPr>
          <w:b/>
          <w:bCs/>
          <w:noProof/>
          <w:sz w:val="24"/>
        </w:rPr>
        <w:t xml:space="preserve">8th April </w:t>
      </w:r>
      <w:r w:rsidR="00044208" w:rsidRPr="008255E7">
        <w:rPr>
          <w:b/>
          <w:bCs/>
          <w:noProof/>
          <w:sz w:val="24"/>
        </w:rPr>
        <w:t xml:space="preserve">-  </w:t>
      </w:r>
      <w:r w:rsidR="00A71151" w:rsidRPr="008255E7">
        <w:rPr>
          <w:b/>
          <w:bCs/>
          <w:noProof/>
          <w:sz w:val="24"/>
        </w:rPr>
        <w:t>12th April</w:t>
      </w:r>
      <w:r w:rsidR="007F4165" w:rsidRPr="008255E7">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CC8533C" w:rsidR="001E41F3" w:rsidRPr="00410371" w:rsidRDefault="00626680" w:rsidP="00547111">
            <w:pPr>
              <w:pStyle w:val="CRCoverPage"/>
              <w:spacing w:after="0"/>
              <w:rPr>
                <w:noProof/>
              </w:rPr>
            </w:pPr>
            <w:r>
              <w:rPr>
                <w:b/>
                <w:noProof/>
                <w:sz w:val="28"/>
              </w:rPr>
              <w:t>0167</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2D5362C" w:rsidR="001E41F3" w:rsidRDefault="00C346E9">
            <w:pPr>
              <w:pStyle w:val="CRCoverPage"/>
              <w:spacing w:after="0"/>
              <w:ind w:left="100"/>
              <w:rPr>
                <w:noProof/>
              </w:rPr>
            </w:pPr>
            <w:r w:rsidRPr="00C346E9">
              <w:t>Missing 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F7CF5BC" w:rsidR="00D509F0" w:rsidRDefault="00D509F0" w:rsidP="00D13F5F">
            <w:pPr>
              <w:pStyle w:val="CRCoverPage"/>
              <w:spacing w:after="0"/>
              <w:ind w:left="100"/>
              <w:rPr>
                <w:noProof/>
              </w:rPr>
            </w:pPr>
            <w:r>
              <w:rPr>
                <w:noProof/>
              </w:rPr>
              <w:t xml:space="preserve">As specified in 3GPP TS 23.502, </w:t>
            </w:r>
            <w:r w:rsidR="00D13F5F">
              <w:rPr>
                <w:noProof/>
              </w:rPr>
              <w:t xml:space="preserve">several </w:t>
            </w:r>
            <w:r>
              <w:rPr>
                <w:noProof/>
              </w:rPr>
              <w:t xml:space="preserve">NEF </w:t>
            </w:r>
            <w:r w:rsidR="00D13F5F">
              <w:rPr>
                <w:noProof/>
              </w:rPr>
              <w:t>monitoring events should be detected on AMF:</w:t>
            </w:r>
          </w:p>
          <w:p w14:paraId="40CBC832" w14:textId="77777777" w:rsidR="00C768D3" w:rsidRPr="005E5294" w:rsidRDefault="00C768D3" w:rsidP="00C768D3">
            <w:pPr>
              <w:pStyle w:val="TH"/>
              <w:rPr>
                <w:rFonts w:eastAsia="SimSun"/>
                <w:sz w:val="16"/>
              </w:rPr>
            </w:pPr>
            <w:r w:rsidRPr="005E5294">
              <w:rPr>
                <w:rFonts w:eastAsia="SimSun"/>
                <w:sz w:val="16"/>
              </w:rPr>
              <w:t xml:space="preserve">Table </w:t>
            </w:r>
            <w:bookmarkStart w:id="2" w:name="_Hlk4589645"/>
            <w:r w:rsidRPr="005E5294">
              <w:rPr>
                <w:rFonts w:eastAsia="SimSun"/>
                <w:sz w:val="16"/>
              </w:rPr>
              <w:t>4.15.3.1-1</w:t>
            </w:r>
            <w:bookmarkEnd w:id="2"/>
            <w:r w:rsidRPr="005E5294">
              <w:rPr>
                <w:rFonts w:eastAsia="SimSun"/>
                <w:sz w:val="16"/>
              </w:rPr>
              <w:t xml:space="preserve">: </w:t>
            </w:r>
            <w:r w:rsidRPr="005E5294">
              <w:rPr>
                <w:sz w:val="16"/>
                <w:lang w:eastAsia="ko-KR"/>
              </w:rPr>
              <w:t xml:space="preserve">List of </w:t>
            </w:r>
            <w:proofErr w:type="gramStart"/>
            <w:r w:rsidRPr="005E5294">
              <w:rPr>
                <w:sz w:val="16"/>
                <w:lang w:eastAsia="ko-KR"/>
              </w:rPr>
              <w:t>event</w:t>
            </w:r>
            <w:proofErr w:type="gramEnd"/>
            <w:r w:rsidRPr="005E5294">
              <w:rPr>
                <w:sz w:val="16"/>
                <w:lang w:eastAsia="ko-KR"/>
              </w:rPr>
              <w:t xml:space="preserve"> for monitoring capability</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850"/>
              <w:gridCol w:w="1038"/>
            </w:tblGrid>
            <w:tr w:rsidR="00C768D3" w:rsidRPr="005E5294" w14:paraId="261DEB54" w14:textId="77777777" w:rsidTr="00081B0F">
              <w:tc>
                <w:tcPr>
                  <w:tcW w:w="1729" w:type="dxa"/>
                  <w:shd w:val="clear" w:color="auto" w:fill="auto"/>
                </w:tcPr>
                <w:p w14:paraId="64CBEB2C" w14:textId="77777777" w:rsidR="00C768D3" w:rsidRPr="005E5294" w:rsidRDefault="00C768D3" w:rsidP="00C768D3">
                  <w:pPr>
                    <w:pStyle w:val="TAH"/>
                    <w:rPr>
                      <w:sz w:val="14"/>
                      <w:lang w:eastAsia="ko-KR"/>
                    </w:rPr>
                  </w:pPr>
                  <w:r w:rsidRPr="005E5294">
                    <w:rPr>
                      <w:sz w:val="14"/>
                      <w:lang w:eastAsia="ko-KR"/>
                    </w:rPr>
                    <w:t>Event</w:t>
                  </w:r>
                </w:p>
              </w:tc>
              <w:tc>
                <w:tcPr>
                  <w:tcW w:w="0" w:type="auto"/>
                  <w:shd w:val="clear" w:color="auto" w:fill="auto"/>
                </w:tcPr>
                <w:p w14:paraId="7E09DBFC" w14:textId="77777777" w:rsidR="00C768D3" w:rsidRPr="005E5294" w:rsidRDefault="00C768D3" w:rsidP="00C768D3">
                  <w:pPr>
                    <w:pStyle w:val="TAH"/>
                    <w:rPr>
                      <w:sz w:val="14"/>
                      <w:lang w:eastAsia="ko-KR"/>
                    </w:rPr>
                  </w:pPr>
                  <w:r w:rsidRPr="005E5294">
                    <w:rPr>
                      <w:sz w:val="14"/>
                      <w:lang w:eastAsia="ko-KR"/>
                    </w:rPr>
                    <w:t>Description</w:t>
                  </w:r>
                </w:p>
              </w:tc>
              <w:tc>
                <w:tcPr>
                  <w:tcW w:w="0" w:type="auto"/>
                  <w:shd w:val="clear" w:color="auto" w:fill="auto"/>
                </w:tcPr>
                <w:p w14:paraId="5B494D0E" w14:textId="77777777" w:rsidR="00C768D3" w:rsidRPr="005E5294" w:rsidRDefault="00C768D3" w:rsidP="00C768D3">
                  <w:pPr>
                    <w:pStyle w:val="TAH"/>
                    <w:rPr>
                      <w:sz w:val="14"/>
                      <w:lang w:eastAsia="ko-KR"/>
                    </w:rPr>
                  </w:pPr>
                  <w:r w:rsidRPr="005E5294">
                    <w:rPr>
                      <w:sz w:val="14"/>
                      <w:lang w:eastAsia="ko-KR"/>
                    </w:rPr>
                    <w:t>Which NF detects the event</w:t>
                  </w:r>
                </w:p>
              </w:tc>
            </w:tr>
            <w:tr w:rsidR="00C768D3" w:rsidRPr="005E5294" w14:paraId="3FC78B3C" w14:textId="77777777" w:rsidTr="00081B0F">
              <w:tc>
                <w:tcPr>
                  <w:tcW w:w="1729" w:type="dxa"/>
                  <w:shd w:val="clear" w:color="auto" w:fill="auto"/>
                </w:tcPr>
                <w:p w14:paraId="64D9B5CD" w14:textId="77777777" w:rsidR="00C768D3" w:rsidRPr="00081B0F" w:rsidRDefault="00C768D3" w:rsidP="00C768D3">
                  <w:pPr>
                    <w:pStyle w:val="TAL"/>
                    <w:rPr>
                      <w:sz w:val="14"/>
                      <w:highlight w:val="yellow"/>
                      <w:lang w:eastAsia="ko-KR"/>
                    </w:rPr>
                  </w:pPr>
                  <w:r w:rsidRPr="00081B0F">
                    <w:rPr>
                      <w:sz w:val="14"/>
                      <w:highlight w:val="yellow"/>
                      <w:lang w:eastAsia="ko-KR"/>
                    </w:rPr>
                    <w:t>Loss of Connectivity</w:t>
                  </w:r>
                </w:p>
              </w:tc>
              <w:tc>
                <w:tcPr>
                  <w:tcW w:w="0" w:type="auto"/>
                  <w:shd w:val="clear" w:color="auto" w:fill="auto"/>
                </w:tcPr>
                <w:p w14:paraId="0F2073D5" w14:textId="77777777" w:rsidR="00C768D3" w:rsidRPr="00081B0F" w:rsidRDefault="00C768D3" w:rsidP="00C768D3">
                  <w:pPr>
                    <w:pStyle w:val="TAL"/>
                    <w:rPr>
                      <w:sz w:val="14"/>
                      <w:highlight w:val="yellow"/>
                      <w:lang w:eastAsia="ko-KR"/>
                    </w:rPr>
                  </w:pPr>
                  <w:r w:rsidRPr="00081B0F">
                    <w:rPr>
                      <w:sz w:val="14"/>
                      <w:highlight w:val="yellow"/>
                      <w:lang w:eastAsia="ko-KR"/>
                    </w:rPr>
                    <w:t>Network</w:t>
                  </w:r>
                  <w:r w:rsidRPr="00081B0F">
                    <w:rPr>
                      <w:rFonts w:eastAsia="SimSun"/>
                      <w:sz w:val="14"/>
                      <w:highlight w:val="yellow"/>
                    </w:rPr>
                    <w:t xml:space="preserve"> detects that the UE is no longer reachable for either signalling or user plane communication</w:t>
                  </w:r>
                  <w:r w:rsidRPr="00081B0F">
                    <w:rPr>
                      <w:sz w:val="14"/>
                      <w:highlight w:val="yellow"/>
                      <w:lang w:eastAsia="ko-KR"/>
                    </w:rPr>
                    <w:t>.</w:t>
                  </w:r>
                </w:p>
              </w:tc>
              <w:tc>
                <w:tcPr>
                  <w:tcW w:w="0" w:type="auto"/>
                  <w:shd w:val="clear" w:color="auto" w:fill="auto"/>
                </w:tcPr>
                <w:p w14:paraId="6B087D9B"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5080B2F7" w14:textId="77777777" w:rsidTr="00081B0F">
              <w:tc>
                <w:tcPr>
                  <w:tcW w:w="1729" w:type="dxa"/>
                  <w:shd w:val="clear" w:color="auto" w:fill="auto"/>
                </w:tcPr>
                <w:p w14:paraId="6535543C" w14:textId="77777777" w:rsidR="00C768D3" w:rsidRPr="00081B0F" w:rsidRDefault="00C768D3" w:rsidP="00C768D3">
                  <w:pPr>
                    <w:pStyle w:val="TAL"/>
                    <w:rPr>
                      <w:sz w:val="14"/>
                      <w:highlight w:val="yellow"/>
                      <w:lang w:eastAsia="ko-KR"/>
                    </w:rPr>
                  </w:pPr>
                  <w:r w:rsidRPr="00081B0F">
                    <w:rPr>
                      <w:sz w:val="14"/>
                      <w:highlight w:val="yellow"/>
                      <w:lang w:eastAsia="ko-KR"/>
                    </w:rPr>
                    <w:t>UE reachability</w:t>
                  </w:r>
                </w:p>
              </w:tc>
              <w:tc>
                <w:tcPr>
                  <w:tcW w:w="0" w:type="auto"/>
                  <w:shd w:val="clear" w:color="auto" w:fill="auto"/>
                </w:tcPr>
                <w:p w14:paraId="49ED8106" w14:textId="77777777" w:rsidR="00C768D3" w:rsidRPr="00081B0F" w:rsidRDefault="00C768D3" w:rsidP="00C768D3">
                  <w:pPr>
                    <w:pStyle w:val="TAL"/>
                    <w:rPr>
                      <w:sz w:val="14"/>
                      <w:highlight w:val="yellow"/>
                      <w:lang w:eastAsia="ko-KR"/>
                    </w:rPr>
                  </w:pPr>
                  <w:r w:rsidRPr="00081B0F">
                    <w:rPr>
                      <w:sz w:val="14"/>
                      <w:highlight w:val="yellow"/>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0" w:type="auto"/>
                  <w:shd w:val="clear" w:color="auto" w:fill="auto"/>
                </w:tcPr>
                <w:p w14:paraId="377BAD5B" w14:textId="77777777" w:rsidR="00C768D3" w:rsidRPr="00081B0F" w:rsidRDefault="00C768D3" w:rsidP="00C768D3">
                  <w:pPr>
                    <w:pStyle w:val="TAL"/>
                    <w:rPr>
                      <w:sz w:val="14"/>
                      <w:highlight w:val="yellow"/>
                      <w:lang w:eastAsia="ko-KR"/>
                    </w:rPr>
                  </w:pPr>
                  <w:r w:rsidRPr="00081B0F">
                    <w:rPr>
                      <w:sz w:val="14"/>
                      <w:highlight w:val="yellow"/>
                      <w:lang w:eastAsia="ko-KR"/>
                    </w:rPr>
                    <w:t>AMF</w:t>
                  </w:r>
                </w:p>
                <w:p w14:paraId="1EB63E4C" w14:textId="77777777" w:rsidR="00C768D3" w:rsidRPr="00081B0F" w:rsidRDefault="00C768D3" w:rsidP="00C768D3">
                  <w:pPr>
                    <w:pStyle w:val="TAL"/>
                    <w:rPr>
                      <w:sz w:val="14"/>
                      <w:highlight w:val="yellow"/>
                      <w:lang w:eastAsia="ko-KR"/>
                    </w:rPr>
                  </w:pPr>
                  <w:r w:rsidRPr="00081B0F">
                    <w:rPr>
                      <w:sz w:val="14"/>
                      <w:highlight w:val="yellow"/>
                      <w:lang w:eastAsia="ko-KR"/>
                    </w:rPr>
                    <w:t>UDM: reachability for SMS</w:t>
                  </w:r>
                </w:p>
              </w:tc>
            </w:tr>
            <w:tr w:rsidR="00C768D3" w:rsidRPr="005E5294" w14:paraId="65C0EF46" w14:textId="77777777" w:rsidTr="00081B0F">
              <w:tc>
                <w:tcPr>
                  <w:tcW w:w="1729" w:type="dxa"/>
                  <w:shd w:val="clear" w:color="auto" w:fill="auto"/>
                </w:tcPr>
                <w:p w14:paraId="745E80E6" w14:textId="77777777" w:rsidR="00C768D3" w:rsidRPr="00081B0F" w:rsidRDefault="00C768D3" w:rsidP="00C768D3">
                  <w:pPr>
                    <w:pStyle w:val="TAL"/>
                    <w:rPr>
                      <w:sz w:val="14"/>
                      <w:highlight w:val="yellow"/>
                      <w:lang w:eastAsia="ko-KR"/>
                    </w:rPr>
                  </w:pPr>
                  <w:r w:rsidRPr="00081B0F">
                    <w:rPr>
                      <w:sz w:val="14"/>
                      <w:highlight w:val="yellow"/>
                      <w:lang w:eastAsia="ko-KR"/>
                    </w:rPr>
                    <w:t>Location Reporting</w:t>
                  </w:r>
                </w:p>
              </w:tc>
              <w:tc>
                <w:tcPr>
                  <w:tcW w:w="0" w:type="auto"/>
                  <w:shd w:val="clear" w:color="auto" w:fill="auto"/>
                </w:tcPr>
                <w:p w14:paraId="6883E938" w14:textId="77777777" w:rsidR="00C768D3" w:rsidRPr="00081B0F" w:rsidRDefault="00C768D3" w:rsidP="00C768D3">
                  <w:pPr>
                    <w:pStyle w:val="TAL"/>
                    <w:rPr>
                      <w:sz w:val="14"/>
                      <w:highlight w:val="yellow"/>
                      <w:lang w:eastAsia="ko-KR"/>
                    </w:rPr>
                  </w:pPr>
                  <w:r w:rsidRPr="00081B0F">
                    <w:rPr>
                      <w:sz w:val="14"/>
                      <w:highlight w:val="yellow"/>
                      <w:lang w:eastAsia="ko-KR"/>
                    </w:rPr>
                    <w:t>It indicates e</w:t>
                  </w:r>
                  <w:r w:rsidRPr="00081B0F">
                    <w:rPr>
                      <w:rFonts w:eastAsia="SimSun"/>
                      <w:sz w:val="14"/>
                      <w:highlight w:val="yellow"/>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81B0F">
                    <w:rPr>
                      <w:sz w:val="14"/>
                      <w:highlight w:val="yellow"/>
                      <w:lang w:eastAsia="ko-KR"/>
                    </w:rPr>
                    <w:t>a</w:t>
                  </w:r>
                  <w:r w:rsidRPr="00081B0F">
                    <w:rPr>
                      <w:rFonts w:eastAsia="SimSun"/>
                      <w:sz w:val="14"/>
                      <w:highlight w:val="yellow"/>
                    </w:rPr>
                    <w:t>ccuracy</w:t>
                  </w:r>
                  <w:r w:rsidRPr="00081B0F">
                    <w:rPr>
                      <w:sz w:val="14"/>
                      <w:highlight w:val="yellow"/>
                      <w:lang w:eastAsia="ko-KR"/>
                    </w:rPr>
                    <w:t xml:space="preserve"> of location</w:t>
                  </w:r>
                  <w:r w:rsidRPr="00081B0F">
                    <w:rPr>
                      <w:rFonts w:eastAsia="SimSun"/>
                      <w:sz w:val="14"/>
                      <w:highlight w:val="yellow"/>
                    </w:rPr>
                    <w:t>.</w:t>
                  </w:r>
                  <w:r w:rsidRPr="00081B0F">
                    <w:rPr>
                      <w:sz w:val="14"/>
                      <w:highlight w:val="yellow"/>
                      <w:lang w:eastAsia="ko-KR"/>
                    </w:rPr>
                    <w:t xml:space="preserve"> (see NOTE 1) For </w:t>
                  </w:r>
                  <w:r w:rsidRPr="00081B0F">
                    <w:rPr>
                      <w:rFonts w:eastAsia="SimSun"/>
                      <w:sz w:val="14"/>
                      <w:highlight w:val="yellow"/>
                    </w:rPr>
                    <w:t xml:space="preserve">One-time Reporting is supported </w:t>
                  </w:r>
                  <w:r w:rsidRPr="00081B0F">
                    <w:rPr>
                      <w:sz w:val="14"/>
                      <w:highlight w:val="yellow"/>
                      <w:lang w:eastAsia="ko-KR"/>
                    </w:rPr>
                    <w:t xml:space="preserve">only </w:t>
                  </w:r>
                  <w:r w:rsidRPr="00081B0F">
                    <w:rPr>
                      <w:rFonts w:eastAsia="SimSun"/>
                      <w:sz w:val="14"/>
                      <w:highlight w:val="yellow"/>
                    </w:rPr>
                    <w:t>for the Last Known Location.</w:t>
                  </w:r>
                </w:p>
              </w:tc>
              <w:tc>
                <w:tcPr>
                  <w:tcW w:w="0" w:type="auto"/>
                  <w:shd w:val="clear" w:color="auto" w:fill="auto"/>
                </w:tcPr>
                <w:p w14:paraId="2796F850"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C7A7F21" w14:textId="77777777" w:rsidTr="00081B0F">
              <w:tc>
                <w:tcPr>
                  <w:tcW w:w="1729" w:type="dxa"/>
                  <w:shd w:val="clear" w:color="auto" w:fill="auto"/>
                </w:tcPr>
                <w:p w14:paraId="35A844F2" w14:textId="77777777" w:rsidR="00C768D3" w:rsidRPr="005E5294" w:rsidRDefault="00C768D3" w:rsidP="00C768D3">
                  <w:pPr>
                    <w:pStyle w:val="TAL"/>
                    <w:rPr>
                      <w:sz w:val="14"/>
                      <w:lang w:eastAsia="ko-KR"/>
                    </w:rPr>
                  </w:pPr>
                  <w:r w:rsidRPr="005E5294">
                    <w:rPr>
                      <w:sz w:val="14"/>
                      <w:lang w:eastAsia="ko-KR"/>
                    </w:rPr>
                    <w:t>Change of SUPI-PEI association</w:t>
                  </w:r>
                </w:p>
              </w:tc>
              <w:tc>
                <w:tcPr>
                  <w:tcW w:w="0" w:type="auto"/>
                  <w:shd w:val="clear" w:color="auto" w:fill="auto"/>
                </w:tcPr>
                <w:p w14:paraId="1369BCB4"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a change of the ME's PEI (IMEI(SV)) that uses a specific subscription (SUPI)</w:t>
                  </w:r>
                </w:p>
              </w:tc>
              <w:tc>
                <w:tcPr>
                  <w:tcW w:w="0" w:type="auto"/>
                  <w:shd w:val="clear" w:color="auto" w:fill="auto"/>
                </w:tcPr>
                <w:p w14:paraId="5A78EF20"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2559D2BC" w14:textId="77777777" w:rsidTr="00081B0F">
              <w:tc>
                <w:tcPr>
                  <w:tcW w:w="1729" w:type="dxa"/>
                  <w:shd w:val="clear" w:color="auto" w:fill="auto"/>
                </w:tcPr>
                <w:p w14:paraId="326C1365" w14:textId="77777777" w:rsidR="00C768D3" w:rsidRPr="005E5294" w:rsidRDefault="00C768D3" w:rsidP="00C768D3">
                  <w:pPr>
                    <w:pStyle w:val="TAL"/>
                    <w:rPr>
                      <w:sz w:val="14"/>
                      <w:lang w:eastAsia="ko-KR"/>
                    </w:rPr>
                  </w:pPr>
                  <w:r w:rsidRPr="005E5294">
                    <w:rPr>
                      <w:sz w:val="14"/>
                      <w:lang w:eastAsia="ko-KR"/>
                    </w:rPr>
                    <w:t>Roaming status</w:t>
                  </w:r>
                </w:p>
              </w:tc>
              <w:tc>
                <w:tcPr>
                  <w:tcW w:w="0" w:type="auto"/>
                  <w:shd w:val="clear" w:color="auto" w:fill="auto"/>
                </w:tcPr>
                <w:p w14:paraId="7730CDA6"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 xml:space="preserve">UE's current roaming status </w:t>
                  </w:r>
                  <w:r w:rsidRPr="005E5294">
                    <w:rPr>
                      <w:sz w:val="14"/>
                      <w:lang w:eastAsia="ko-KR"/>
                    </w:rPr>
                    <w:t>(</w:t>
                  </w:r>
                  <w:r w:rsidRPr="005E5294">
                    <w:rPr>
                      <w:rFonts w:eastAsia="SimSun"/>
                      <w:sz w:val="14"/>
                    </w:rPr>
                    <w:t xml:space="preserve">the serving PLMN and/or whether the UE is in its HPLMN) and </w:t>
                  </w:r>
                  <w:r w:rsidRPr="005E5294">
                    <w:rPr>
                      <w:sz w:val="14"/>
                      <w:lang w:eastAsia="ko-KR"/>
                    </w:rPr>
                    <w:t>notification</w:t>
                  </w:r>
                  <w:r w:rsidRPr="005E5294">
                    <w:rPr>
                      <w:rFonts w:eastAsia="SimSun"/>
                      <w:sz w:val="14"/>
                    </w:rPr>
                    <w:t xml:space="preserve"> when that status changes. </w:t>
                  </w:r>
                  <w:r w:rsidRPr="005E5294">
                    <w:rPr>
                      <w:sz w:val="14"/>
                      <w:lang w:eastAsia="ko-KR"/>
                    </w:rPr>
                    <w:t>(see NOTE 2)</w:t>
                  </w:r>
                </w:p>
              </w:tc>
              <w:tc>
                <w:tcPr>
                  <w:tcW w:w="0" w:type="auto"/>
                  <w:shd w:val="clear" w:color="auto" w:fill="auto"/>
                </w:tcPr>
                <w:p w14:paraId="264E4FD8"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47B6592B" w14:textId="77777777" w:rsidTr="00081B0F">
              <w:tc>
                <w:tcPr>
                  <w:tcW w:w="1729" w:type="dxa"/>
                  <w:shd w:val="clear" w:color="auto" w:fill="auto"/>
                </w:tcPr>
                <w:p w14:paraId="01F631CB" w14:textId="5E04972E" w:rsidR="00C768D3" w:rsidRPr="00081B0F" w:rsidRDefault="00C768D3" w:rsidP="00C768D3">
                  <w:pPr>
                    <w:pStyle w:val="TAL"/>
                    <w:rPr>
                      <w:sz w:val="14"/>
                      <w:highlight w:val="yellow"/>
                      <w:lang w:eastAsia="ko-KR"/>
                    </w:rPr>
                  </w:pPr>
                  <w:bookmarkStart w:id="3" w:name="_Hlk4589805"/>
                  <w:r w:rsidRPr="00081B0F">
                    <w:rPr>
                      <w:sz w:val="14"/>
                      <w:highlight w:val="yellow"/>
                      <w:lang w:eastAsia="ko-KR"/>
                    </w:rPr>
                    <w:t>Communication failure</w:t>
                  </w:r>
                  <w:bookmarkEnd w:id="3"/>
                </w:p>
              </w:tc>
              <w:tc>
                <w:tcPr>
                  <w:tcW w:w="0" w:type="auto"/>
                  <w:shd w:val="clear" w:color="auto" w:fill="auto"/>
                </w:tcPr>
                <w:p w14:paraId="5CE0F4C3" w14:textId="77777777" w:rsidR="00C768D3" w:rsidRPr="00081B0F" w:rsidRDefault="00C768D3" w:rsidP="00C768D3">
                  <w:pPr>
                    <w:pStyle w:val="TAL"/>
                    <w:rPr>
                      <w:sz w:val="14"/>
                      <w:highlight w:val="yellow"/>
                      <w:lang w:eastAsia="ko-KR"/>
                    </w:rPr>
                  </w:pPr>
                  <w:r w:rsidRPr="00081B0F">
                    <w:rPr>
                      <w:sz w:val="14"/>
                      <w:highlight w:val="yellow"/>
                      <w:lang w:eastAsia="ko-KR"/>
                    </w:rPr>
                    <w:t>It is identified by RAN/NAS release code</w:t>
                  </w:r>
                </w:p>
              </w:tc>
              <w:tc>
                <w:tcPr>
                  <w:tcW w:w="0" w:type="auto"/>
                  <w:shd w:val="clear" w:color="auto" w:fill="auto"/>
                </w:tcPr>
                <w:p w14:paraId="3D1AC9A3"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57541B3" w14:textId="77777777" w:rsidTr="00081B0F">
              <w:tc>
                <w:tcPr>
                  <w:tcW w:w="1729" w:type="dxa"/>
                  <w:shd w:val="clear" w:color="auto" w:fill="auto"/>
                </w:tcPr>
                <w:p w14:paraId="39879020" w14:textId="77777777" w:rsidR="00C768D3" w:rsidRPr="00081B0F" w:rsidRDefault="00C768D3" w:rsidP="00C768D3">
                  <w:pPr>
                    <w:pStyle w:val="TAL"/>
                    <w:rPr>
                      <w:sz w:val="14"/>
                      <w:highlight w:val="yellow"/>
                      <w:lang w:eastAsia="ko-KR"/>
                    </w:rPr>
                  </w:pPr>
                  <w:r w:rsidRPr="00081B0F">
                    <w:rPr>
                      <w:sz w:val="14"/>
                      <w:highlight w:val="yellow"/>
                      <w:lang w:eastAsia="ko-KR"/>
                    </w:rPr>
                    <w:t>Availability after DNN failure</w:t>
                  </w:r>
                </w:p>
              </w:tc>
              <w:tc>
                <w:tcPr>
                  <w:tcW w:w="0" w:type="auto"/>
                  <w:shd w:val="clear" w:color="auto" w:fill="auto"/>
                </w:tcPr>
                <w:p w14:paraId="20B0FCBC"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when there has been some data delivery failure followed by the UE becoming reachable</w:t>
                  </w:r>
                  <w:r w:rsidRPr="00081B0F">
                    <w:rPr>
                      <w:sz w:val="14"/>
                      <w:highlight w:val="yellow"/>
                      <w:lang w:eastAsia="ko-KR"/>
                    </w:rPr>
                    <w:t>.</w:t>
                  </w:r>
                </w:p>
              </w:tc>
              <w:tc>
                <w:tcPr>
                  <w:tcW w:w="0" w:type="auto"/>
                  <w:shd w:val="clear" w:color="auto" w:fill="auto"/>
                </w:tcPr>
                <w:p w14:paraId="40DC7B5C"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223B7FDA" w14:textId="77777777" w:rsidTr="00081B0F">
              <w:trPr>
                <w:trHeight w:val="490"/>
              </w:trPr>
              <w:tc>
                <w:tcPr>
                  <w:tcW w:w="1729" w:type="dxa"/>
                  <w:shd w:val="clear" w:color="auto" w:fill="auto"/>
                </w:tcPr>
                <w:p w14:paraId="5E666297" w14:textId="72C139E0" w:rsidR="00C768D3" w:rsidRPr="00081B0F" w:rsidRDefault="00C768D3" w:rsidP="00C768D3">
                  <w:pPr>
                    <w:pStyle w:val="TAL"/>
                    <w:rPr>
                      <w:sz w:val="14"/>
                      <w:highlight w:val="yellow"/>
                      <w:lang w:eastAsia="ko-KR"/>
                    </w:rPr>
                  </w:pPr>
                  <w:bookmarkStart w:id="4" w:name="_Hlk4589846"/>
                  <w:r w:rsidRPr="00081B0F">
                    <w:rPr>
                      <w:sz w:val="14"/>
                      <w:highlight w:val="yellow"/>
                      <w:lang w:eastAsia="ko-KR"/>
                    </w:rPr>
                    <w:t>Number of UEs present in a geographical area</w:t>
                  </w:r>
                  <w:bookmarkEnd w:id="4"/>
                </w:p>
              </w:tc>
              <w:tc>
                <w:tcPr>
                  <w:tcW w:w="0" w:type="auto"/>
                  <w:shd w:val="clear" w:color="auto" w:fill="auto"/>
                </w:tcPr>
                <w:p w14:paraId="18E130A5"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 xml:space="preserve">the number of UEs that are in the geographic area described by the </w:t>
                  </w:r>
                  <w:r w:rsidRPr="00081B0F">
                    <w:rPr>
                      <w:sz w:val="14"/>
                      <w:highlight w:val="yellow"/>
                      <w:lang w:eastAsia="ko-KR"/>
                    </w:rPr>
                    <w:t>AF</w:t>
                  </w:r>
                  <w:r w:rsidRPr="00081B0F">
                    <w:rPr>
                      <w:rFonts w:eastAsia="SimSun"/>
                      <w:sz w:val="14"/>
                      <w:highlight w:val="yellow"/>
                    </w:rPr>
                    <w:t xml:space="preserve">. The </w:t>
                  </w:r>
                  <w:r w:rsidRPr="00081B0F">
                    <w:rPr>
                      <w:sz w:val="14"/>
                      <w:highlight w:val="yellow"/>
                      <w:lang w:eastAsia="ko-KR"/>
                    </w:rPr>
                    <w:t>AF</w:t>
                  </w:r>
                  <w:r w:rsidRPr="00081B0F">
                    <w:rPr>
                      <w:rFonts w:eastAsia="SimSun"/>
                      <w:sz w:val="14"/>
                      <w:highlight w:val="yellow"/>
                    </w:rPr>
                    <w:t xml:space="preserve"> may ask for the UEs that the system knows by its normal operation to be within the area (Last Known Location) or the </w:t>
                  </w:r>
                  <w:r w:rsidRPr="00081B0F">
                    <w:rPr>
                      <w:sz w:val="14"/>
                      <w:highlight w:val="yellow"/>
                      <w:lang w:eastAsia="ko-KR"/>
                    </w:rPr>
                    <w:t>AF</w:t>
                  </w:r>
                  <w:r w:rsidRPr="00081B0F">
                    <w:rPr>
                      <w:rFonts w:eastAsia="SimSun"/>
                      <w:sz w:val="14"/>
                      <w:highlight w:val="yellow"/>
                    </w:rPr>
                    <w:t xml:space="preserve"> may request the system to also actively look for the UEs within the area (Current Location).</w:t>
                  </w:r>
                </w:p>
              </w:tc>
              <w:tc>
                <w:tcPr>
                  <w:tcW w:w="0" w:type="auto"/>
                  <w:shd w:val="clear" w:color="auto" w:fill="auto"/>
                </w:tcPr>
                <w:p w14:paraId="1213F21A"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854A73D" w14:textId="77777777" w:rsidTr="00081B0F">
              <w:trPr>
                <w:trHeight w:val="150"/>
              </w:trPr>
              <w:tc>
                <w:tcPr>
                  <w:tcW w:w="6617" w:type="dxa"/>
                  <w:gridSpan w:val="3"/>
                  <w:shd w:val="clear" w:color="auto" w:fill="auto"/>
                </w:tcPr>
                <w:p w14:paraId="5FA48EB5" w14:textId="77777777" w:rsidR="00C768D3" w:rsidRPr="005E5294" w:rsidRDefault="00C768D3" w:rsidP="00C768D3">
                  <w:pPr>
                    <w:pStyle w:val="TAN"/>
                    <w:rPr>
                      <w:rFonts w:eastAsia="SimSun"/>
                      <w:sz w:val="14"/>
                    </w:rPr>
                  </w:pPr>
                  <w:r w:rsidRPr="005E5294">
                    <w:rPr>
                      <w:rFonts w:eastAsia="SimSun"/>
                      <w:sz w:val="14"/>
                    </w:rPr>
                    <w:t>NOTE 1:</w:t>
                  </w:r>
                  <w:r w:rsidRPr="005E5294">
                    <w:rPr>
                      <w:rFonts w:eastAsia="SimSun"/>
                      <w:sz w:val="14"/>
                    </w:rPr>
                    <w:tab/>
                    <w:t>Location granularity for event request, or event report, or both could be at cell level (</w:t>
                  </w:r>
                  <w:r w:rsidRPr="005E5294">
                    <w:rPr>
                      <w:sz w:val="14"/>
                      <w:lang w:eastAsia="ko-KR"/>
                    </w:rPr>
                    <w:t>Cell ID</w:t>
                  </w:r>
                  <w:r w:rsidRPr="005E5294">
                    <w:rPr>
                      <w:rFonts w:eastAsia="SimSun"/>
                      <w:sz w:val="14"/>
                    </w:rPr>
                    <w:t>), TA level or other formats e.g. shapes (e.g. polygons, circles, etc.) or civic addresses (e.g. streets, districts, etc.)</w:t>
                  </w:r>
                  <w:r w:rsidRPr="005E5294">
                    <w:rPr>
                      <w:sz w:val="14"/>
                      <w:lang w:eastAsia="ko-KR"/>
                    </w:rPr>
                    <w:t xml:space="preserve"> which can be mapped by NEF</w:t>
                  </w:r>
                  <w:r w:rsidRPr="005E5294">
                    <w:rPr>
                      <w:rFonts w:eastAsia="SimSun"/>
                      <w:sz w:val="14"/>
                    </w:rPr>
                    <w:t>.</w:t>
                  </w:r>
                </w:p>
                <w:p w14:paraId="47039EA7" w14:textId="77777777" w:rsidR="00C768D3" w:rsidRPr="005E5294" w:rsidRDefault="00C768D3" w:rsidP="00C768D3">
                  <w:pPr>
                    <w:pStyle w:val="TAN"/>
                    <w:rPr>
                      <w:rFonts w:eastAsia="SimSun"/>
                      <w:sz w:val="14"/>
                    </w:rPr>
                  </w:pPr>
                  <w:r w:rsidRPr="005E5294">
                    <w:rPr>
                      <w:rFonts w:eastAsia="SimSun"/>
                      <w:sz w:val="14"/>
                    </w:rPr>
                    <w:t>NOTE 2:</w:t>
                  </w:r>
                  <w:r w:rsidRPr="005E5294">
                    <w:rPr>
                      <w:rFonts w:eastAsia="SimSun"/>
                      <w:sz w:val="14"/>
                    </w:rPr>
                    <w:tab/>
                    <w:t>Roaming status means whether the UE is in HPLMN or VPLMN.</w:t>
                  </w:r>
                </w:p>
                <w:p w14:paraId="70EA51E5" w14:textId="77777777" w:rsidR="00C768D3" w:rsidRPr="005E5294" w:rsidRDefault="00C768D3" w:rsidP="00C768D3">
                  <w:pPr>
                    <w:pStyle w:val="TAN"/>
                    <w:rPr>
                      <w:sz w:val="14"/>
                      <w:lang w:eastAsia="ko-KR"/>
                    </w:rPr>
                  </w:pPr>
                </w:p>
              </w:tc>
            </w:tr>
          </w:tbl>
          <w:p w14:paraId="07EC05DE" w14:textId="24A725B4" w:rsidR="00D13F5F" w:rsidRDefault="00D13F5F" w:rsidP="00D13F5F">
            <w:pPr>
              <w:pStyle w:val="CRCoverPage"/>
              <w:spacing w:after="0"/>
              <w:ind w:left="100"/>
              <w:rPr>
                <w:noProof/>
              </w:rPr>
            </w:pPr>
          </w:p>
          <w:p w14:paraId="3A5317D0" w14:textId="65C77895" w:rsidR="00E6211F" w:rsidRDefault="00124C4C" w:rsidP="00DB716B">
            <w:pPr>
              <w:pStyle w:val="CRCoverPage"/>
              <w:spacing w:after="0"/>
              <w:ind w:left="100"/>
              <w:rPr>
                <w:noProof/>
              </w:rPr>
            </w:pPr>
            <w:r>
              <w:rPr>
                <w:noProof/>
              </w:rPr>
              <w:lastRenderedPageBreak/>
              <w:t>The "</w:t>
            </w:r>
            <w:r w:rsidR="00AF6A8E">
              <w:rPr>
                <w:noProof/>
              </w:rPr>
              <w:t>UE Reachability</w:t>
            </w:r>
            <w:r>
              <w:rPr>
                <w:noProof/>
              </w:rPr>
              <w:t>"</w:t>
            </w:r>
            <w:r w:rsidRPr="00124C4C">
              <w:rPr>
                <w:noProof/>
              </w:rPr>
              <w:t xml:space="preserve"> is missing on AMF API.</w:t>
            </w:r>
          </w:p>
          <w:p w14:paraId="4B6CCAFE" w14:textId="40A6037E" w:rsidR="00E6211F" w:rsidRDefault="00E6211F" w:rsidP="00DB716B">
            <w:pPr>
              <w:pStyle w:val="CRCoverPage"/>
              <w:spacing w:after="0"/>
              <w:ind w:left="100"/>
              <w:rPr>
                <w:noProof/>
              </w:rPr>
            </w:pPr>
          </w:p>
          <w:p w14:paraId="3BE0D576" w14:textId="6E994930" w:rsidR="000676B3" w:rsidRDefault="000676B3" w:rsidP="00DB716B">
            <w:pPr>
              <w:pStyle w:val="CRCoverPage"/>
              <w:spacing w:after="0"/>
              <w:ind w:left="100"/>
              <w:rPr>
                <w:noProof/>
              </w:rPr>
            </w:pPr>
            <w:r>
              <w:rPr>
                <w:noProof/>
              </w:rPr>
              <w:t>NOTE: UDM API already define this event</w:t>
            </w:r>
            <w:r w:rsidR="00720BCF">
              <w:rPr>
                <w:noProof/>
              </w:rPr>
              <w:t>, and UDM will subscribe this event on AMF on behalf of NEF.</w:t>
            </w:r>
          </w:p>
          <w:p w14:paraId="676E8AFD" w14:textId="77777777" w:rsidR="000676B3" w:rsidRDefault="000676B3" w:rsidP="00DB716B">
            <w:pPr>
              <w:pStyle w:val="CRCoverPage"/>
              <w:spacing w:after="0"/>
              <w:ind w:left="100"/>
              <w:rPr>
                <w:noProof/>
              </w:rPr>
            </w:pPr>
          </w:p>
          <w:p w14:paraId="212423BD" w14:textId="6457B581" w:rsidR="00D509F0" w:rsidRDefault="009B7D45" w:rsidP="00A3453C">
            <w:pPr>
              <w:pStyle w:val="CRCoverPage"/>
              <w:spacing w:after="0"/>
              <w:ind w:left="100"/>
              <w:rPr>
                <w:noProof/>
              </w:rPr>
            </w:pPr>
            <w:r>
              <w:rPr>
                <w:noProof/>
              </w:rPr>
              <w:t xml:space="preserve">This is described as ISSUE </w:t>
            </w:r>
            <w:r w:rsidR="00124C4C">
              <w:rPr>
                <w:noProof/>
              </w:rPr>
              <w:t>2</w:t>
            </w:r>
            <w:r>
              <w:rPr>
                <w:noProof/>
              </w:rPr>
              <w:t xml:space="preserve"> in discussion paper (C4-191</w:t>
            </w:r>
            <w:r w:rsidR="0023602B">
              <w:rPr>
                <w:noProof/>
              </w:rPr>
              <w:t>155</w:t>
            </w:r>
            <w:bookmarkStart w:id="5" w:name="_GoBack"/>
            <w:bookmarkEnd w:id="5"/>
            <w:r>
              <w:rPr>
                <w:noProof/>
              </w:rPr>
              <w:t>).</w:t>
            </w:r>
          </w:p>
          <w:p w14:paraId="64A5B040" w14:textId="77777777" w:rsidR="00624742" w:rsidRDefault="00624742" w:rsidP="00A3453C">
            <w:pPr>
              <w:pStyle w:val="CRCoverPage"/>
              <w:spacing w:after="0"/>
              <w:ind w:left="100"/>
              <w:rPr>
                <w:noProof/>
              </w:rPr>
            </w:pPr>
          </w:p>
          <w:p w14:paraId="4D4C8481" w14:textId="77777777" w:rsidR="00624742" w:rsidRDefault="00624742" w:rsidP="00A3453C">
            <w:pPr>
              <w:pStyle w:val="CRCoverPage"/>
              <w:spacing w:after="0"/>
              <w:ind w:left="100"/>
              <w:rPr>
                <w:noProof/>
              </w:rPr>
            </w:pPr>
            <w:r>
              <w:rPr>
                <w:noProof/>
              </w:rPr>
              <w:t>As specified in TS 23.682</w:t>
            </w:r>
            <w:r w:rsidR="00DA63AF">
              <w:rPr>
                <w:noProof/>
              </w:rPr>
              <w:t>:</w:t>
            </w:r>
          </w:p>
          <w:p w14:paraId="6E4A49D2" w14:textId="21023361" w:rsidR="00DA63AF" w:rsidRPr="00A105DC" w:rsidRDefault="00A105DC" w:rsidP="00A105DC">
            <w:pPr>
              <w:pStyle w:val="Heading4"/>
              <w:ind w:left="1702"/>
              <w:rPr>
                <w:sz w:val="20"/>
              </w:rPr>
            </w:pPr>
            <w:bookmarkStart w:id="6" w:name="_Toc524947073"/>
            <w:r>
              <w:rPr>
                <w:sz w:val="20"/>
              </w:rPr>
              <w:t>"</w:t>
            </w:r>
            <w:r w:rsidR="00DA63AF" w:rsidRPr="00A105DC">
              <w:rPr>
                <w:sz w:val="20"/>
              </w:rPr>
              <w:t>5.6.1.4</w:t>
            </w:r>
            <w:r w:rsidR="00DA63AF" w:rsidRPr="00A105DC">
              <w:rPr>
                <w:sz w:val="20"/>
              </w:rPr>
              <w:tab/>
              <w:t xml:space="preserve">Specific Parameters for Monitoring Event: UE </w:t>
            </w:r>
            <w:r w:rsidR="00DA63AF" w:rsidRPr="00A105DC">
              <w:rPr>
                <w:noProof/>
                <w:sz w:val="20"/>
              </w:rPr>
              <w:t>reachability</w:t>
            </w:r>
            <w:bookmarkEnd w:id="6"/>
          </w:p>
          <w:p w14:paraId="5E5ED3EB" w14:textId="0BC8C929" w:rsidR="00DA63AF" w:rsidRDefault="00DA63AF" w:rsidP="006F3BEE">
            <w:pPr>
              <w:ind w:left="284"/>
              <w:rPr>
                <w:sz w:val="16"/>
              </w:rPr>
            </w:pPr>
            <w:r w:rsidRPr="00A105DC">
              <w:rPr>
                <w:sz w:val="16"/>
              </w:rPr>
              <w:t xml:space="preserve">UE </w:t>
            </w:r>
            <w:r w:rsidRPr="00A105DC">
              <w:rPr>
                <w:noProof/>
                <w:sz w:val="16"/>
              </w:rPr>
              <w:t>reachability</w:t>
            </w:r>
            <w:r w:rsidRPr="00A105DC">
              <w:rPr>
                <w:sz w:val="16"/>
              </w:rP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This monitoring event supports </w:t>
            </w:r>
            <w:r w:rsidRPr="00A105DC">
              <w:rPr>
                <w:noProof/>
                <w:sz w:val="16"/>
              </w:rPr>
              <w:t>Reachabil</w:t>
            </w:r>
            <w:r w:rsidR="00512299">
              <w:rPr>
                <w:noProof/>
                <w:sz w:val="16"/>
              </w:rPr>
              <w:t>i</w:t>
            </w:r>
            <w:r w:rsidRPr="00A105DC">
              <w:rPr>
                <w:noProof/>
                <w:sz w:val="16"/>
              </w:rPr>
              <w:t>ty</w:t>
            </w:r>
            <w:r w:rsidRPr="00A105DC">
              <w:rPr>
                <w:sz w:val="16"/>
              </w:rPr>
              <w:t xml:space="preserve"> for SMS and </w:t>
            </w:r>
            <w:r w:rsidRPr="00A105DC">
              <w:rPr>
                <w:noProof/>
                <w:sz w:val="16"/>
              </w:rPr>
              <w:t>Reachability</w:t>
            </w:r>
            <w:r w:rsidRPr="00A105DC">
              <w:rPr>
                <w:sz w:val="16"/>
              </w:rPr>
              <w:t xml:space="preserve"> for Data. Only a One-time Monitoring Request for </w:t>
            </w:r>
            <w:r w:rsidRPr="00A105DC">
              <w:rPr>
                <w:noProof/>
                <w:sz w:val="16"/>
              </w:rPr>
              <w:t>Reachability</w:t>
            </w:r>
            <w:r w:rsidRPr="00A105DC">
              <w:rPr>
                <w:sz w:val="16"/>
              </w:rPr>
              <w:t xml:space="preserve"> for SMS is supported</w:t>
            </w:r>
            <w:r w:rsidR="001D1384">
              <w:rPr>
                <w:sz w:val="16"/>
              </w:rPr>
              <w:t>…."</w:t>
            </w:r>
          </w:p>
          <w:p w14:paraId="57A82B58" w14:textId="670F5243" w:rsidR="006F3BEE" w:rsidRPr="006F3BEE" w:rsidRDefault="00BE3C57" w:rsidP="006F3BEE">
            <w:pPr>
              <w:pStyle w:val="CRCoverPage"/>
              <w:spacing w:after="0"/>
              <w:ind w:left="100"/>
              <w:rPr>
                <w:sz w:val="16"/>
              </w:rPr>
            </w:pPr>
            <w:r w:rsidRPr="00BE3C57">
              <w:rPr>
                <w:noProof/>
              </w:rPr>
              <w:t xml:space="preserve">In </w:t>
            </w:r>
            <w:r>
              <w:rPr>
                <w:noProof/>
              </w:rPr>
              <w:t xml:space="preserve">5GS, </w:t>
            </w:r>
            <w:r w:rsidR="00473362">
              <w:rPr>
                <w:noProof/>
              </w:rPr>
              <w:t xml:space="preserve">the condition maps to AMF detects UE transitions to CM-CONNECTED </w:t>
            </w:r>
            <w:r w:rsidR="00EF4CDA">
              <w:rPr>
                <w:noProof/>
              </w:rPr>
              <w:t>mode or when the UE will become reachable for paging (</w:t>
            </w:r>
            <w:r w:rsidR="00065C29" w:rsidRPr="00065C29">
              <w:rPr>
                <w:noProof/>
              </w:rPr>
              <w:t>for e</w:t>
            </w:r>
            <w:r w:rsidR="00EF4CDA" w:rsidRPr="00065C29">
              <w:rPr>
                <w:noProof/>
              </w:rPr>
              <w:t>DRX</w:t>
            </w:r>
            <w:r w:rsidR="00065C29" w:rsidRPr="00065C29">
              <w:rPr>
                <w:noProof/>
              </w:rPr>
              <w:t>)</w:t>
            </w:r>
            <w:r w:rsidR="008B0745">
              <w:rPr>
                <w:noProof/>
              </w:rPr>
              <w:t>.</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B3E41" w14:textId="77777777" w:rsidR="00DA79B5" w:rsidRDefault="00682484">
            <w:pPr>
              <w:pStyle w:val="CRCoverPage"/>
              <w:spacing w:after="0"/>
              <w:ind w:left="100"/>
              <w:rPr>
                <w:noProof/>
              </w:rPr>
            </w:pPr>
            <w:r>
              <w:rPr>
                <w:noProof/>
              </w:rPr>
              <w:t>1) Add reference to 29.122 in clause 2</w:t>
            </w:r>
          </w:p>
          <w:p w14:paraId="554643A9" w14:textId="77777777" w:rsidR="00682484" w:rsidRDefault="00682484">
            <w:pPr>
              <w:pStyle w:val="CRCoverPage"/>
              <w:spacing w:after="0"/>
              <w:ind w:left="100"/>
              <w:rPr>
                <w:noProof/>
              </w:rPr>
            </w:pPr>
            <w:r>
              <w:rPr>
                <w:noProof/>
              </w:rPr>
              <w:t>2)</w:t>
            </w:r>
            <w:r w:rsidR="00955FAB">
              <w:rPr>
                <w:noProof/>
              </w:rPr>
              <w:t xml:space="preserve"> Add new event types in service description in sublcause 5.3.1</w:t>
            </w:r>
          </w:p>
          <w:p w14:paraId="78CEE45D" w14:textId="77777777" w:rsidR="00955FAB" w:rsidRDefault="00955FAB">
            <w:pPr>
              <w:pStyle w:val="CRCoverPage"/>
              <w:spacing w:after="0"/>
              <w:ind w:left="100"/>
              <w:rPr>
                <w:noProof/>
              </w:rPr>
            </w:pPr>
            <w:r>
              <w:rPr>
                <w:noProof/>
              </w:rPr>
              <w:t xml:space="preserve">3) Update </w:t>
            </w:r>
            <w:r w:rsidR="00982708">
              <w:rPr>
                <w:noProof/>
              </w:rPr>
              <w:t>subclaues 6.2.6.1 for new data type and reused data type</w:t>
            </w:r>
          </w:p>
          <w:p w14:paraId="1D2E8FB5" w14:textId="04C3C91B" w:rsidR="00982708" w:rsidRDefault="00982708">
            <w:pPr>
              <w:pStyle w:val="CRCoverPage"/>
              <w:spacing w:after="0"/>
              <w:ind w:left="100"/>
              <w:rPr>
                <w:noProof/>
              </w:rPr>
            </w:pPr>
            <w:r>
              <w:rPr>
                <w:noProof/>
              </w:rPr>
              <w:t xml:space="preserve">4) Add new attribute </w:t>
            </w:r>
            <w:r w:rsidR="008B493F">
              <w:rPr>
                <w:noProof/>
              </w:rPr>
              <w:t xml:space="preserve">in AmfEvent data type </w:t>
            </w:r>
            <w:r w:rsidR="00FF6A76">
              <w:rPr>
                <w:noProof/>
              </w:rPr>
              <w:t>for additional parameters of UE reachability for data event type</w:t>
            </w:r>
            <w:r w:rsidR="008B493F">
              <w:rPr>
                <w:noProof/>
              </w:rPr>
              <w:t xml:space="preserve"> in subclause 6.2.6.2.3</w:t>
            </w:r>
            <w:r w:rsidR="00FB23BB">
              <w:rPr>
                <w:noProof/>
              </w:rPr>
              <w:t>.</w:t>
            </w:r>
          </w:p>
          <w:p w14:paraId="2DD5A87C" w14:textId="77777777" w:rsidR="00FF6A76" w:rsidRDefault="00FF6A76">
            <w:pPr>
              <w:pStyle w:val="CRCoverPage"/>
              <w:spacing w:after="0"/>
              <w:ind w:left="100"/>
              <w:rPr>
                <w:noProof/>
              </w:rPr>
            </w:pPr>
            <w:r>
              <w:rPr>
                <w:noProof/>
              </w:rPr>
              <w:t xml:space="preserve">5) Add new attribute in AmfEventReport data type for idle status information in subclause </w:t>
            </w:r>
            <w:r w:rsidR="008B493F">
              <w:rPr>
                <w:noProof/>
              </w:rPr>
              <w:t>6.2.6.2.5.</w:t>
            </w:r>
          </w:p>
          <w:p w14:paraId="082D9E33" w14:textId="3211003B" w:rsidR="00FB23BB" w:rsidRDefault="00FB23BB">
            <w:pPr>
              <w:pStyle w:val="CRCoverPage"/>
              <w:spacing w:after="0"/>
              <w:ind w:left="100"/>
              <w:rPr>
                <w:noProof/>
              </w:rPr>
            </w:pPr>
            <w:r>
              <w:rPr>
                <w:noProof/>
              </w:rPr>
              <w:t>6) Define new data type UeReachabilityDataParams</w:t>
            </w:r>
            <w:r w:rsidR="00664E98">
              <w:rPr>
                <w:noProof/>
              </w:rPr>
              <w:t xml:space="preserve"> in subclause 6.2.6.2.x</w:t>
            </w:r>
          </w:p>
          <w:p w14:paraId="70B3DD52" w14:textId="77777777" w:rsidR="00FB23BB" w:rsidRDefault="00FB23BB">
            <w:pPr>
              <w:pStyle w:val="CRCoverPage"/>
              <w:spacing w:after="0"/>
              <w:ind w:left="100"/>
              <w:rPr>
                <w:noProof/>
              </w:rPr>
            </w:pPr>
            <w:r>
              <w:rPr>
                <w:noProof/>
              </w:rPr>
              <w:t xml:space="preserve">7) Add new enumeration value in AmfEventType in subclause </w:t>
            </w:r>
            <w:r w:rsidR="007E1A4D">
              <w:rPr>
                <w:noProof/>
              </w:rPr>
              <w:t>6.2.6.3.3.</w:t>
            </w:r>
          </w:p>
          <w:p w14:paraId="6971AC09" w14:textId="249BE815" w:rsidR="007E1A4D" w:rsidRDefault="007E1A4D">
            <w:pPr>
              <w:pStyle w:val="CRCoverPage"/>
              <w:spacing w:after="0"/>
              <w:ind w:left="100"/>
              <w:rPr>
                <w:noProof/>
              </w:rPr>
            </w:pPr>
            <w:r>
              <w:rPr>
                <w:noProof/>
              </w:rPr>
              <w:t>8) Update OpenAPI in A.2</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4F84617B" w:rsidR="001E41F3" w:rsidRDefault="00A963A9">
            <w:pPr>
              <w:pStyle w:val="CRCoverPage"/>
              <w:spacing w:after="0"/>
              <w:ind w:left="100"/>
              <w:rPr>
                <w:noProof/>
              </w:rPr>
            </w:pPr>
            <w:r>
              <w:rPr>
                <w:noProof/>
              </w:rPr>
              <w:t>Misalignment with Stage 2 definition and misalignment with UDM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F4C24DE" w:rsidR="001E41F3" w:rsidRDefault="002571AB">
            <w:pPr>
              <w:pStyle w:val="CRCoverPage"/>
              <w:spacing w:after="0"/>
              <w:ind w:left="100"/>
              <w:rPr>
                <w:noProof/>
              </w:rPr>
            </w:pPr>
            <w:r>
              <w:rPr>
                <w:noProof/>
              </w:rPr>
              <w:t xml:space="preserve">2, </w:t>
            </w:r>
            <w:r w:rsidR="001C2D3A">
              <w:rPr>
                <w:noProof/>
              </w:rPr>
              <w:t xml:space="preserve">5.3.1, </w:t>
            </w:r>
            <w:r>
              <w:rPr>
                <w:noProof/>
              </w:rPr>
              <w:t xml:space="preserve">6.2.6.2.1, 6.2.6.2.3, 6.2.6.2.5, 6.2.6.2.x(New), </w:t>
            </w:r>
            <w:r w:rsidR="001C2D3A">
              <w:rPr>
                <w:noProof/>
              </w:rPr>
              <w:t>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7" w:name="_Toc532989940"/>
      <w:r w:rsidRPr="000B71E3">
        <w:t>6.4.6.3.3</w:t>
      </w:r>
      <w:r w:rsidRPr="000B71E3">
        <w:tab/>
        <w:t xml:space="preserve">Enumeration: </w:t>
      </w:r>
      <w:proofErr w:type="spellStart"/>
      <w:r w:rsidRPr="000B71E3">
        <w:t>EventType</w:t>
      </w:r>
      <w:bookmarkEnd w:id="7"/>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37C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37C3A">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37C3A">
            <w:pPr>
              <w:pStyle w:val="TAH"/>
            </w:pPr>
            <w:r w:rsidRPr="000B71E3">
              <w:t>Description</w:t>
            </w:r>
          </w:p>
        </w:tc>
      </w:tr>
      <w:tr w:rsidR="00AA0FAD" w:rsidRPr="000B71E3" w14:paraId="0541FA5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37C3A">
            <w:pPr>
              <w:pStyle w:val="TAL"/>
            </w:pPr>
            <w:r w:rsidRPr="000B71E3">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37C3A">
            <w:pPr>
              <w:pStyle w:val="TAL"/>
            </w:pPr>
            <w:r w:rsidRPr="000B71E3">
              <w:t>Loss of connectivity</w:t>
            </w:r>
          </w:p>
        </w:tc>
      </w:tr>
      <w:tr w:rsidR="00AA0FAD" w:rsidRPr="000B71E3" w14:paraId="2010E1E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2D2DF4" w:rsidRDefault="00AA0FAD" w:rsidP="00737C3A">
            <w:pPr>
              <w:pStyle w:val="TAL"/>
              <w:rPr>
                <w:highlight w:val="yellow"/>
              </w:rPr>
            </w:pPr>
            <w:r w:rsidRPr="002D2DF4">
              <w:rPr>
                <w:highlight w:val="yellow"/>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37C3A">
            <w:pPr>
              <w:pStyle w:val="TAL"/>
            </w:pPr>
            <w:r w:rsidRPr="000B71E3">
              <w:t>UE reachability for data</w:t>
            </w:r>
          </w:p>
        </w:tc>
      </w:tr>
      <w:tr w:rsidR="00AA0FAD" w:rsidRPr="000B71E3" w14:paraId="7BD1552D"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2D2DF4" w:rsidRDefault="00AA0FAD" w:rsidP="00737C3A">
            <w:pPr>
              <w:pStyle w:val="TAL"/>
              <w:rPr>
                <w:highlight w:val="yellow"/>
              </w:rPr>
            </w:pPr>
            <w:r w:rsidRPr="002D2DF4">
              <w:rPr>
                <w:highlight w:val="yellow"/>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37C3A">
            <w:pPr>
              <w:pStyle w:val="TAL"/>
            </w:pPr>
            <w:r w:rsidRPr="000B71E3">
              <w:t>UE reachability for SMS</w:t>
            </w:r>
          </w:p>
        </w:tc>
      </w:tr>
      <w:tr w:rsidR="00AA0FAD" w:rsidRPr="000B71E3" w14:paraId="53901780"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2D2DF4" w:rsidRDefault="00AA0FAD" w:rsidP="00737C3A">
            <w:pPr>
              <w:pStyle w:val="TAL"/>
            </w:pPr>
            <w:r w:rsidRPr="002D2DF4">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37C3A">
            <w:pPr>
              <w:pStyle w:val="TAL"/>
            </w:pPr>
            <w:r w:rsidRPr="000B71E3">
              <w:t>Location Reporting</w:t>
            </w:r>
          </w:p>
        </w:tc>
      </w:tr>
      <w:tr w:rsidR="00AA0FAD" w:rsidRPr="000B71E3" w14:paraId="3B487F07"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2D2DF4" w:rsidRDefault="00AA0FAD" w:rsidP="00737C3A">
            <w:pPr>
              <w:pStyle w:val="TAL"/>
            </w:pPr>
            <w:r w:rsidRPr="002D2DF4">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37C3A">
            <w:pPr>
              <w:pStyle w:val="TAL"/>
            </w:pPr>
            <w:r w:rsidRPr="000B71E3">
              <w:t>Change of SUPI-PEI association</w:t>
            </w:r>
          </w:p>
        </w:tc>
      </w:tr>
      <w:tr w:rsidR="00AA0FAD" w:rsidRPr="000B71E3" w14:paraId="3035BEFE"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2D2DF4" w:rsidRDefault="00AA0FAD" w:rsidP="00737C3A">
            <w:pPr>
              <w:pStyle w:val="TAL"/>
            </w:pPr>
            <w:r w:rsidRPr="002D2DF4">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37C3A">
            <w:pPr>
              <w:pStyle w:val="TAL"/>
            </w:pPr>
            <w:r w:rsidRPr="000B71E3">
              <w:t>Roaming Status</w:t>
            </w:r>
          </w:p>
        </w:tc>
      </w:tr>
      <w:tr w:rsidR="00AA0FAD" w:rsidRPr="000B71E3" w14:paraId="2945C275"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2D2DF4" w:rsidRDefault="00AA0FAD" w:rsidP="00737C3A">
            <w:pPr>
              <w:pStyle w:val="TAL"/>
            </w:pPr>
            <w:r w:rsidRPr="002D2DF4">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37C3A">
            <w:pPr>
              <w:pStyle w:val="TAL"/>
            </w:pPr>
            <w:r w:rsidRPr="000B71E3">
              <w:t>Communication Failure</w:t>
            </w:r>
          </w:p>
        </w:tc>
      </w:tr>
      <w:tr w:rsidR="00AA0FAD" w:rsidRPr="000B71E3" w14:paraId="29BEC60F" w14:textId="77777777" w:rsidTr="00737C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37C3A">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37C3A">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FEEC5" w14:textId="77777777" w:rsidR="007C707B" w:rsidRDefault="007C707B" w:rsidP="007C707B">
      <w:pPr>
        <w:pStyle w:val="Heading1"/>
      </w:pPr>
      <w:bookmarkStart w:id="8" w:name="_Toc3992303"/>
      <w:bookmarkStart w:id="9" w:name="_Hlk495573638"/>
      <w:bookmarkStart w:id="10" w:name="_Toc3992369"/>
      <w:bookmarkStart w:id="11" w:name="_Toc532998570"/>
      <w:bookmarkStart w:id="12" w:name="_Toc525374148"/>
      <w:r w:rsidRPr="004D3578">
        <w:t>2</w:t>
      </w:r>
      <w:r w:rsidRPr="004D3578">
        <w:tab/>
        <w:t>References</w:t>
      </w:r>
      <w:bookmarkEnd w:id="8"/>
    </w:p>
    <w:p w14:paraId="5EE7B0C4" w14:textId="77777777" w:rsidR="007C707B" w:rsidRDefault="007C707B" w:rsidP="007C707B">
      <w:pPr>
        <w:pStyle w:val="EX"/>
      </w:pPr>
      <w:r w:rsidRPr="004D3578">
        <w:t>[1]</w:t>
      </w:r>
      <w:r w:rsidRPr="004D3578">
        <w:tab/>
        <w:t>3GPP TR 21.905: "Vocabulary for 3GPP Specifications".</w:t>
      </w:r>
      <w:bookmarkEnd w:id="9"/>
    </w:p>
    <w:p w14:paraId="797527B1" w14:textId="77777777" w:rsidR="007C707B" w:rsidRDefault="007C707B" w:rsidP="007C707B">
      <w:pPr>
        <w:pStyle w:val="EX"/>
      </w:pPr>
      <w:r>
        <w:t>[2]</w:t>
      </w:r>
      <w:r>
        <w:tab/>
        <w:t>3GPP TS 23.501: "System Architecture for the 5G System; Stage 2".</w:t>
      </w:r>
    </w:p>
    <w:p w14:paraId="1E809F00" w14:textId="77777777" w:rsidR="007C707B" w:rsidRDefault="007C707B" w:rsidP="007C707B">
      <w:pPr>
        <w:pStyle w:val="EX"/>
      </w:pPr>
      <w:r>
        <w:t>[3]</w:t>
      </w:r>
      <w:r>
        <w:tab/>
        <w:t>3GPP TS 23.502: "Procedures for the 5G System; Stage 2".</w:t>
      </w:r>
    </w:p>
    <w:p w14:paraId="4760737A" w14:textId="77777777" w:rsidR="007C707B" w:rsidRDefault="007C707B" w:rsidP="007C707B">
      <w:pPr>
        <w:pStyle w:val="EX"/>
      </w:pPr>
      <w:r>
        <w:t>[4]</w:t>
      </w:r>
      <w:r>
        <w:tab/>
        <w:t>3GPP TS 29.500: "5G System; Technical Realization of Service Based Architecture; Stage 3".</w:t>
      </w:r>
    </w:p>
    <w:p w14:paraId="5A3AFD2A" w14:textId="77777777" w:rsidR="007C707B" w:rsidRDefault="007C707B" w:rsidP="007C707B">
      <w:pPr>
        <w:pStyle w:val="EX"/>
      </w:pPr>
      <w:r>
        <w:t>[5]</w:t>
      </w:r>
      <w:r>
        <w:tab/>
        <w:t>3GPP TS 29.501: "5G System; Principles and Guidelines for Services Definition; Stage 3".</w:t>
      </w:r>
    </w:p>
    <w:p w14:paraId="240F190A" w14:textId="77777777" w:rsidR="007C707B" w:rsidRDefault="007C707B" w:rsidP="007C707B">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724053DF" w14:textId="77777777" w:rsidR="007C707B" w:rsidRDefault="007C707B" w:rsidP="007C707B">
      <w:pPr>
        <w:pStyle w:val="EX"/>
      </w:pPr>
      <w:r>
        <w:t>[7]</w:t>
      </w:r>
      <w:r>
        <w:tab/>
        <w:t>3GPP TS 23.503: "Policy and Charging Control Framework for the 5G System; Stage 2".</w:t>
      </w:r>
    </w:p>
    <w:p w14:paraId="28DE778B" w14:textId="77777777" w:rsidR="007C707B" w:rsidRDefault="007C707B" w:rsidP="007C707B">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99CC7C4" w14:textId="77777777" w:rsidR="007C707B" w:rsidRDefault="007C707B" w:rsidP="007C707B">
      <w:pPr>
        <w:pStyle w:val="EX"/>
        <w:rPr>
          <w:snapToGrid w:val="0"/>
        </w:rPr>
      </w:pPr>
      <w:r>
        <w:rPr>
          <w:snapToGrid w:val="0"/>
        </w:rPr>
        <w:t>[9]</w:t>
      </w:r>
      <w:r>
        <w:rPr>
          <w:snapToGrid w:val="0"/>
        </w:rPr>
        <w:tab/>
        <w:t>IETF RFC 2387: "The MIME Multipart/Related Content-type".</w:t>
      </w:r>
    </w:p>
    <w:p w14:paraId="0EA893DB" w14:textId="77777777" w:rsidR="007C707B" w:rsidRDefault="007C707B" w:rsidP="007C707B">
      <w:pPr>
        <w:pStyle w:val="EX"/>
        <w:rPr>
          <w:snapToGrid w:val="0"/>
        </w:rPr>
      </w:pPr>
      <w:r>
        <w:rPr>
          <w:snapToGrid w:val="0"/>
        </w:rPr>
        <w:t>[10]</w:t>
      </w:r>
      <w:r>
        <w:rPr>
          <w:snapToGrid w:val="0"/>
        </w:rPr>
        <w:tab/>
        <w:t>IETF RFC 2045: "Multipurpose Internet Mail Extensions (MIME) Part One: Format of Internet Message Bodies".</w:t>
      </w:r>
    </w:p>
    <w:p w14:paraId="743CF087" w14:textId="77777777" w:rsidR="007C707B" w:rsidRDefault="007C707B" w:rsidP="007C707B">
      <w:pPr>
        <w:pStyle w:val="EX"/>
      </w:pPr>
      <w:r>
        <w:t>[11]</w:t>
      </w:r>
      <w:r>
        <w:tab/>
        <w:t>3GPP TS 24.501: "Non-Access-Stratum (NAS) Protocol for 5G System (5GS); Stage 3".</w:t>
      </w:r>
    </w:p>
    <w:p w14:paraId="60E45F2E" w14:textId="77777777" w:rsidR="007C707B" w:rsidRDefault="007C707B" w:rsidP="007C707B">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34245688" w14:textId="77777777" w:rsidR="007C707B" w:rsidRDefault="007C707B" w:rsidP="007C707B">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71186BAE" w14:textId="77777777" w:rsidR="007C707B" w:rsidRDefault="007C707B" w:rsidP="007C707B">
      <w:pPr>
        <w:pStyle w:val="EX"/>
      </w:pPr>
      <w:r>
        <w:t>[14]</w:t>
      </w:r>
      <w:r>
        <w:tab/>
        <w:t>IETF RFC 6902: "JavaScript Object Notation (JSON) Patch".</w:t>
      </w:r>
    </w:p>
    <w:p w14:paraId="50E7EEF7" w14:textId="77777777" w:rsidR="007C707B" w:rsidRDefault="007C707B" w:rsidP="007C707B">
      <w:pPr>
        <w:pStyle w:val="EX"/>
      </w:pPr>
      <w:r>
        <w:t>[15]</w:t>
      </w:r>
      <w:r>
        <w:tab/>
        <w:t>3GPP TS 24.007: "Mobile radio interface signalling layer 3; General Aspects".</w:t>
      </w:r>
    </w:p>
    <w:p w14:paraId="6CC76433" w14:textId="77777777" w:rsidR="007C707B" w:rsidRDefault="007C707B" w:rsidP="007C707B">
      <w:pPr>
        <w:pStyle w:val="EX"/>
      </w:pPr>
      <w:r>
        <w:t>[16]</w:t>
      </w:r>
      <w:r>
        <w:tab/>
        <w:t>3GPP TS 29.502: "5G System, Session Management Services; Stage 3".</w:t>
      </w:r>
    </w:p>
    <w:p w14:paraId="385BFD00" w14:textId="77777777" w:rsidR="007C707B" w:rsidRDefault="007C707B" w:rsidP="007C707B">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3C05C83C" w14:textId="77777777" w:rsidR="007C707B" w:rsidRDefault="007C707B" w:rsidP="007C707B">
      <w:pPr>
        <w:pStyle w:val="EX"/>
      </w:pPr>
      <w:r>
        <w:t>[18]</w:t>
      </w:r>
      <w:r>
        <w:tab/>
        <w:t>3GPP TS 29.531: "Network Slice Selection Services; Stage 3".</w:t>
      </w:r>
    </w:p>
    <w:p w14:paraId="44DF7A77" w14:textId="77777777" w:rsidR="007C707B" w:rsidRDefault="007C707B" w:rsidP="007C707B">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4C6A0ACF" w14:textId="77777777" w:rsidR="007C707B" w:rsidRDefault="007C707B" w:rsidP="007C707B">
      <w:pPr>
        <w:pStyle w:val="EX"/>
      </w:pPr>
      <w:r>
        <w:t>[20]</w:t>
      </w:r>
      <w:r>
        <w:tab/>
        <w:t>3GPP TS 23.041: "</w:t>
      </w:r>
      <w:r w:rsidRPr="00A31EA0">
        <w:t>Technical realization of Cell Broadcast Service (CBS)</w:t>
      </w:r>
      <w:r>
        <w:t>"</w:t>
      </w:r>
    </w:p>
    <w:p w14:paraId="1B2D9067" w14:textId="77777777" w:rsidR="007C707B" w:rsidRDefault="007C707B" w:rsidP="007C707B">
      <w:pPr>
        <w:pStyle w:val="EX"/>
      </w:pPr>
      <w:r>
        <w:t>[21]</w:t>
      </w:r>
      <w:r>
        <w:tab/>
        <w:t>3GPP TS 29.168: "Cell Broadcast Centre interfaces with the Evolved Packet Core; Stage 3"</w:t>
      </w:r>
    </w:p>
    <w:p w14:paraId="3E0973CB" w14:textId="77777777" w:rsidR="007C707B" w:rsidRDefault="007C707B" w:rsidP="007C707B">
      <w:pPr>
        <w:pStyle w:val="EX"/>
      </w:pPr>
      <w:r>
        <w:t>[22]</w:t>
      </w:r>
      <w:r>
        <w:tab/>
        <w:t>3GPP TS 24.008: "Mobile radio interface Layer 3 specification; Core network protocols; Stage 3"</w:t>
      </w:r>
    </w:p>
    <w:p w14:paraId="0BAC0B51" w14:textId="77777777" w:rsidR="007C707B" w:rsidRDefault="007C707B" w:rsidP="007C707B">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Hyperlink"/>
            <w:noProof/>
          </w:rPr>
          <w:t>https://github.com/OAI/OpenAPI-Specification/blob/master/versions/3.0.0.md</w:t>
        </w:r>
      </w:hyperlink>
    </w:p>
    <w:p w14:paraId="623ACA5C" w14:textId="77777777" w:rsidR="007C707B" w:rsidRDefault="007C707B" w:rsidP="007C707B">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04722483" w14:textId="77777777" w:rsidR="007C707B" w:rsidRDefault="007C707B" w:rsidP="007C707B">
      <w:pPr>
        <w:pStyle w:val="EX"/>
      </w:pPr>
      <w:r>
        <w:t>[25]</w:t>
      </w:r>
      <w:r>
        <w:tab/>
        <w:t>3GPP TS 29.572: "5G System, Location Management Services; Stage 3".</w:t>
      </w:r>
    </w:p>
    <w:p w14:paraId="29EF5716" w14:textId="77777777" w:rsidR="007C707B" w:rsidRDefault="007C707B" w:rsidP="007C707B">
      <w:pPr>
        <w:pStyle w:val="EX"/>
      </w:pPr>
      <w:r>
        <w:t>[26]</w:t>
      </w:r>
      <w:r>
        <w:tab/>
        <w:t>Void</w:t>
      </w:r>
    </w:p>
    <w:p w14:paraId="5DECA1E2" w14:textId="77777777" w:rsidR="007C707B" w:rsidRDefault="007C707B" w:rsidP="007C707B">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5A0B5276" w14:textId="77777777" w:rsidR="007C707B" w:rsidRDefault="007C707B" w:rsidP="007C707B">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7F676044" w14:textId="77777777" w:rsidR="007C707B" w:rsidRDefault="007C707B" w:rsidP="007C707B">
      <w:pPr>
        <w:pStyle w:val="EX"/>
        <w:rPr>
          <w:lang w:eastAsia="zh-CN"/>
        </w:rPr>
      </w:pPr>
      <w:r>
        <w:rPr>
          <w:lang w:eastAsia="zh-CN"/>
        </w:rPr>
        <w:t>[29]</w:t>
      </w:r>
      <w:r>
        <w:rPr>
          <w:lang w:eastAsia="zh-CN"/>
        </w:rPr>
        <w:tab/>
        <w:t>3GPP TS 29.510: "Network Function Repository Services; Stage 3".</w:t>
      </w:r>
    </w:p>
    <w:p w14:paraId="3BE50405" w14:textId="77777777" w:rsidR="007C707B" w:rsidRDefault="007C707B" w:rsidP="007C707B">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5BD7FC45" w14:textId="77777777" w:rsidR="007C707B" w:rsidRDefault="007C707B" w:rsidP="007C707B">
      <w:pPr>
        <w:pStyle w:val="EX"/>
      </w:pPr>
      <w:r>
        <w:rPr>
          <w:rFonts w:hint="eastAsia"/>
          <w:lang w:eastAsia="zh-CN"/>
        </w:rPr>
        <w:t>[</w:t>
      </w:r>
      <w:r>
        <w:rPr>
          <w:lang w:eastAsia="zh-CN"/>
        </w:rPr>
        <w:t>31</w:t>
      </w:r>
      <w:r>
        <w:rPr>
          <w:rFonts w:hint="eastAsia"/>
          <w:lang w:eastAsia="zh-CN"/>
        </w:rPr>
        <w:t>]</w:t>
      </w:r>
      <w:r>
        <w:rPr>
          <w:rFonts w:hint="eastAsia"/>
          <w:lang w:eastAsia="zh-CN"/>
        </w:rPr>
        <w:tab/>
      </w:r>
      <w:r>
        <w:rPr>
          <w:lang w:eastAsia="zh-CN"/>
        </w:rPr>
        <w:t>Void</w:t>
      </w:r>
    </w:p>
    <w:p w14:paraId="07F5D5B6" w14:textId="77777777" w:rsidR="007C707B" w:rsidRDefault="007C707B" w:rsidP="007C707B">
      <w:pPr>
        <w:pStyle w:val="EX"/>
        <w:rPr>
          <w:lang w:eastAsia="zh-CN"/>
        </w:rPr>
      </w:pPr>
      <w:r>
        <w:t>[32]</w:t>
      </w:r>
      <w:r>
        <w:tab/>
        <w:t>3GPP TS 29.507: "</w:t>
      </w:r>
      <w:r w:rsidRPr="00E23840">
        <w:rPr>
          <w:noProof/>
        </w:rPr>
        <w:t xml:space="preserve">5G System; </w:t>
      </w:r>
      <w:bookmarkStart w:id="13" w:name="_Hlk494379414"/>
      <w:r w:rsidRPr="00E23840">
        <w:rPr>
          <w:noProof/>
        </w:rPr>
        <w:t>Access and Mobility Policy Control</w:t>
      </w:r>
      <w:bookmarkEnd w:id="13"/>
      <w:r w:rsidRPr="00E23840">
        <w:rPr>
          <w:noProof/>
        </w:rPr>
        <w:t xml:space="preserve"> Service</w:t>
      </w:r>
      <w:r>
        <w:rPr>
          <w:noProof/>
        </w:rPr>
        <w:t>; Stage 3".</w:t>
      </w:r>
    </w:p>
    <w:p w14:paraId="7D145725" w14:textId="77777777" w:rsidR="007C707B" w:rsidRDefault="007C707B" w:rsidP="007C707B">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106010D8" w14:textId="77777777" w:rsidR="007C707B" w:rsidRDefault="007C707B" w:rsidP="007C707B">
      <w:pPr>
        <w:pStyle w:val="EX"/>
        <w:rPr>
          <w:noProof/>
        </w:rPr>
      </w:pPr>
      <w:r>
        <w:t>[34]</w:t>
      </w:r>
      <w:r>
        <w:tab/>
        <w:t>3GPP TS 29.525: "</w:t>
      </w:r>
      <w:r w:rsidRPr="00E23840">
        <w:rPr>
          <w:noProof/>
        </w:rPr>
        <w:t xml:space="preserve">5G System; </w:t>
      </w:r>
      <w:r>
        <w:rPr>
          <w:noProof/>
        </w:rPr>
        <w:t>UE</w:t>
      </w:r>
      <w:r w:rsidRPr="00E23840">
        <w:rPr>
          <w:noProof/>
        </w:rPr>
        <w:t xml:space="preserve"> Policy Control Service</w:t>
      </w:r>
      <w:r>
        <w:rPr>
          <w:noProof/>
        </w:rPr>
        <w:t>; Stage 3".</w:t>
      </w:r>
    </w:p>
    <w:p w14:paraId="5072DF3F" w14:textId="77777777" w:rsidR="007C707B" w:rsidRDefault="007C707B" w:rsidP="007C707B">
      <w:pPr>
        <w:pStyle w:val="EX"/>
        <w:rPr>
          <w:lang w:eastAsia="zh-CN"/>
        </w:rPr>
      </w:pPr>
      <w:r>
        <w:rPr>
          <w:lang w:eastAsia="zh-CN"/>
        </w:rPr>
        <w:t>[35]</w:t>
      </w:r>
      <w:r>
        <w:rPr>
          <w:lang w:eastAsia="zh-CN"/>
        </w:rPr>
        <w:tab/>
      </w:r>
      <w:r w:rsidRPr="005E4D39">
        <w:t>3GPP</w:t>
      </w:r>
      <w:r>
        <w:t> </w:t>
      </w:r>
      <w:r w:rsidRPr="005E4D39">
        <w:t>TS</w:t>
      </w:r>
      <w:r>
        <w:t> </w:t>
      </w:r>
      <w:r w:rsidRPr="005E4D39">
        <w:t>2</w:t>
      </w:r>
      <w:r>
        <w:t>9.503</w:t>
      </w:r>
      <w:r w:rsidRPr="005E4D39">
        <w:t>: "</w:t>
      </w:r>
      <w:r w:rsidRPr="007A50C7">
        <w:t>5G System; Unified Data Management Services; Stage 3</w:t>
      </w:r>
      <w:r>
        <w:t>".</w:t>
      </w:r>
    </w:p>
    <w:p w14:paraId="1723F816" w14:textId="2BA4B2F8" w:rsidR="00E73F8D" w:rsidRDefault="00E73F8D" w:rsidP="00E73F8D">
      <w:pPr>
        <w:pStyle w:val="EX"/>
        <w:rPr>
          <w:ins w:id="14" w:author="Lu Yunjie - CT4#90" w:date="2019-03-29T14:34:00Z"/>
          <w:lang w:eastAsia="zh-CN"/>
        </w:rPr>
      </w:pPr>
      <w:ins w:id="15" w:author="Lu Yunjie - CT4#90" w:date="2019-03-29T14:34:00Z">
        <w:r>
          <w:rPr>
            <w:lang w:eastAsia="zh-CN"/>
          </w:rPr>
          <w:t>[</w:t>
        </w:r>
      </w:ins>
      <w:ins w:id="16" w:author="Lu Yunjie - CT4#90" w:date="2019-03-29T16:01:00Z">
        <w:r w:rsidR="00440C6D">
          <w:rPr>
            <w:lang w:eastAsia="zh-CN"/>
          </w:rPr>
          <w:t>x</w:t>
        </w:r>
      </w:ins>
      <w:ins w:id="17" w:author="Lu Yunjie - CT4#90" w:date="2019-03-29T14:34:00Z">
        <w:r>
          <w:rPr>
            <w:lang w:eastAsia="zh-CN"/>
          </w:rPr>
          <w:t>]</w:t>
        </w:r>
        <w:r>
          <w:rPr>
            <w:lang w:eastAsia="zh-CN"/>
          </w:rPr>
          <w:tab/>
        </w:r>
        <w:r w:rsidRPr="005E4D39">
          <w:t>3GPP</w:t>
        </w:r>
        <w:r>
          <w:t> </w:t>
        </w:r>
        <w:r w:rsidRPr="005E4D39">
          <w:t>TS</w:t>
        </w:r>
        <w:r>
          <w:t> </w:t>
        </w:r>
        <w:r w:rsidRPr="005E4D39">
          <w:t>2</w:t>
        </w:r>
        <w:r>
          <w:t>9.122</w:t>
        </w:r>
        <w:r w:rsidRPr="005E4D39">
          <w:t>: "</w:t>
        </w:r>
      </w:ins>
      <w:ins w:id="18" w:author="Lu Yunjie - CT4#90" w:date="2019-03-29T14:35:00Z">
        <w:r w:rsidR="002A650D" w:rsidRPr="002A650D">
          <w:t xml:space="preserve"> </w:t>
        </w:r>
        <w:r w:rsidR="002A650D" w:rsidRPr="00B30FC3">
          <w:t>T8 reference point for Northbound APIs</w:t>
        </w:r>
      </w:ins>
      <w:ins w:id="19" w:author="Lu Yunjie - CT4#90" w:date="2019-03-29T14:34:00Z">
        <w:r>
          <w:t>".</w:t>
        </w:r>
      </w:ins>
    </w:p>
    <w:p w14:paraId="44AB6E07" w14:textId="77777777" w:rsidR="007C707B" w:rsidRPr="002614DB" w:rsidRDefault="007C707B" w:rsidP="007C707B">
      <w:pPr>
        <w:pStyle w:val="B1"/>
      </w:pPr>
    </w:p>
    <w:p w14:paraId="7FA8D9FB" w14:textId="77777777" w:rsidR="007C707B" w:rsidRPr="006B5418" w:rsidRDefault="007C707B" w:rsidP="007C7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E7B64" w14:textId="77777777" w:rsidR="00D71527" w:rsidRDefault="00D71527" w:rsidP="00D71527">
      <w:pPr>
        <w:pStyle w:val="Heading3"/>
      </w:pPr>
      <w:r>
        <w:t>5.3.1</w:t>
      </w:r>
      <w:r>
        <w:tab/>
        <w:t>Service Description</w:t>
      </w:r>
      <w:bookmarkEnd w:id="10"/>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030C72EB" w:rsidR="00D71527" w:rsidRDefault="00D71527" w:rsidP="00D71527">
      <w:pPr>
        <w:pStyle w:val="B1"/>
      </w:pPr>
      <w:r w:rsidRPr="00AB2B06">
        <w:t>Event</w:t>
      </w:r>
      <w:r>
        <w:t xml:space="preserve">: </w:t>
      </w:r>
      <w:r w:rsidRPr="0071301A">
        <w:t>Location-Report</w:t>
      </w:r>
    </w:p>
    <w:p w14:paraId="48BC4757" w14:textId="11495004" w:rsidR="00D71527" w:rsidRDefault="00D71527" w:rsidP="00D71527">
      <w:pPr>
        <w:pStyle w:val="B2"/>
      </w:pPr>
      <w:r>
        <w:tab/>
        <w:t>A NF subscribes to this event to receive the Last Known Location of a UE or a group of UEs, and Updated Location of the UE or any UE in the group when AMF becomes aware of a location change of the UE.</w:t>
      </w:r>
    </w:p>
    <w:p w14:paraId="7A09A0A8" w14:textId="77777777" w:rsidR="00D71527" w:rsidRDefault="00D71527" w:rsidP="00D71527">
      <w:pPr>
        <w:pStyle w:val="B2"/>
      </w:pPr>
      <w:r w:rsidRPr="0088594C">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lastRenderedPageBreak/>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lastRenderedPageBreak/>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77777777" w:rsidR="00D71527" w:rsidRDefault="00D71527" w:rsidP="00D71527">
      <w:pPr>
        <w:pStyle w:val="B1"/>
      </w:pPr>
      <w:r w:rsidRPr="00644E45">
        <w:t xml:space="preserve">Event: </w:t>
      </w:r>
      <w:r>
        <w:t>Communication-Failure-Report</w:t>
      </w:r>
    </w:p>
    <w:p w14:paraId="01729C15" w14:textId="7760D707" w:rsidR="00D71527" w:rsidRDefault="00D71527" w:rsidP="00D71527">
      <w:pPr>
        <w:pStyle w:val="B2"/>
      </w:pPr>
      <w:r>
        <w:tab/>
        <w:t>A NF subscribes to this event to receive the Communication failure report of a UE or group of UEs or any UE.</w:t>
      </w:r>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tab/>
      </w:r>
      <w:r>
        <w:rPr>
          <w:u w:val="single"/>
        </w:rPr>
        <w:t>Notification;</w:t>
      </w:r>
      <w:r>
        <w:t xml:space="preserve"> UE ID, RAN/NAS release code.</w:t>
      </w:r>
    </w:p>
    <w:p w14:paraId="0EB61668" w14:textId="2047C30B" w:rsidR="00D71527" w:rsidRDefault="00D71527" w:rsidP="00D71527">
      <w:pPr>
        <w:pStyle w:val="B1"/>
      </w:pPr>
      <w:r w:rsidRPr="00644E45">
        <w:t xml:space="preserve">Event: </w:t>
      </w:r>
      <w:r>
        <w:t>UEs-In-Area-Report</w:t>
      </w:r>
    </w:p>
    <w:p w14:paraId="7A86405C" w14:textId="12D3EC33" w:rsidR="00D71527" w:rsidRDefault="00D71527" w:rsidP="00D71527">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791F3A94" w14:textId="42DD248C" w:rsidR="00874988" w:rsidRDefault="00874988" w:rsidP="00874988">
      <w:pPr>
        <w:pStyle w:val="B1"/>
        <w:rPr>
          <w:ins w:id="20" w:author="Lu Yunjie - CT4#90" w:date="2019-03-27T15:20:00Z"/>
        </w:rPr>
      </w:pPr>
      <w:ins w:id="21" w:author="Lu Yunjie - CT4#90" w:date="2019-03-27T15:20:00Z">
        <w:r w:rsidRPr="00644E45">
          <w:t xml:space="preserve">Event: </w:t>
        </w:r>
      </w:ins>
      <w:ins w:id="22" w:author="Lu Yunjie - CT4#90" w:date="2019-03-29T14:00:00Z">
        <w:r w:rsidR="00D03FFF">
          <w:t>UE-Reachability-for-SMS</w:t>
        </w:r>
      </w:ins>
    </w:p>
    <w:p w14:paraId="6135ABBA" w14:textId="3DB9A332" w:rsidR="0042686C" w:rsidRDefault="00874988" w:rsidP="00874988">
      <w:pPr>
        <w:pStyle w:val="B2"/>
        <w:rPr>
          <w:ins w:id="23" w:author="Lu Yunjie - CT4#90" w:date="2019-03-29T14:01:00Z"/>
        </w:rPr>
      </w:pPr>
      <w:ins w:id="24" w:author="Lu Yunjie - CT4#90" w:date="2019-03-27T15:20:00Z">
        <w:r>
          <w:tab/>
        </w:r>
      </w:ins>
      <w:ins w:id="25" w:author="Lu Yunjie - CT4#90" w:date="2019-03-29T14:03:00Z">
        <w:r w:rsidR="0065472B">
          <w:t xml:space="preserve">An NF subscribes to this event to receive the event report of a UE or group of UEs when </w:t>
        </w:r>
        <w:r w:rsidR="003B6D67" w:rsidRPr="003B6D67">
          <w:t>the UE becomes reachable for sending SMS</w:t>
        </w:r>
      </w:ins>
      <w:ins w:id="26" w:author="Lu Yunjie - CT4#90" w:date="2019-03-29T14:04:00Z">
        <w:r w:rsidR="000E5C3C">
          <w:t xml:space="preserve"> to the UE</w:t>
        </w:r>
      </w:ins>
      <w:ins w:id="27" w:author="Lu Yunjie - CT4#90" w:date="2019-03-29T14:03:00Z">
        <w:r w:rsidR="003B6D67" w:rsidRPr="003B6D67">
          <w:t>, which is detected when the UE transitions to CM-CONNECTED mode (for a UE using Power Saving Mode or extended idle mode DRX) or when the UE will become reachable for paging (for a UE using extended idle mode DRX).</w:t>
        </w:r>
      </w:ins>
      <w:ins w:id="28" w:author="Lu Yunjie - CT4#90" w:date="2019-03-27T15:45:00Z">
        <w:r w:rsidR="00C60E1F" w:rsidRPr="00E42491">
          <w:t xml:space="preserve"> </w:t>
        </w:r>
      </w:ins>
    </w:p>
    <w:p w14:paraId="3E172957" w14:textId="2105F7A4" w:rsidR="00874988" w:rsidRDefault="0042686C" w:rsidP="00874988">
      <w:pPr>
        <w:pStyle w:val="B2"/>
        <w:rPr>
          <w:ins w:id="29" w:author="Lu Yunjie - CT4#90" w:date="2019-03-27T15:20:00Z"/>
        </w:rPr>
      </w:pPr>
      <w:ins w:id="30" w:author="Lu Yunjie - CT4#90" w:date="2019-03-29T14:01:00Z">
        <w:r>
          <w:tab/>
        </w:r>
      </w:ins>
      <w:ins w:id="31" w:author="Lu Yunjie - CT4#90" w:date="2019-03-27T15:23:00Z">
        <w:r w:rsidR="00C50A21">
          <w:t>This event implements the "</w:t>
        </w:r>
      </w:ins>
      <w:ins w:id="32" w:author="Lu Yunjie - CT4#90" w:date="2019-03-29T14:04:00Z">
        <w:r w:rsidR="008F7213">
          <w:t>UE Reachability</w:t>
        </w:r>
      </w:ins>
      <w:ins w:id="33" w:author="Lu Yunjie - CT4#90" w:date="2019-03-27T15:23:00Z">
        <w:r w:rsidR="00C50A21">
          <w:t xml:space="preserve">" event </w:t>
        </w:r>
      </w:ins>
      <w:ins w:id="34" w:author="Lu Yunjie - CT4#90" w:date="2019-03-29T14:05:00Z">
        <w:r w:rsidR="008F7213">
          <w:t xml:space="preserve">(for SMS) </w:t>
        </w:r>
      </w:ins>
      <w:ins w:id="35" w:author="Lu Yunjie - CT4#90" w:date="2019-03-27T15:23:00Z">
        <w:r w:rsidR="00C50A21">
          <w:t xml:space="preserve">in table </w:t>
        </w:r>
        <w:r w:rsidR="00C50A21" w:rsidRPr="00050CA8">
          <w:rPr>
            <w:rFonts w:eastAsia="SimSun"/>
          </w:rPr>
          <w:t>4.15.3.1-1</w:t>
        </w:r>
        <w:r w:rsidR="00C50A21">
          <w:rPr>
            <w:rFonts w:eastAsia="SimSun"/>
          </w:rPr>
          <w:t xml:space="preserve"> of 3GPP TS 23.502 [3]</w:t>
        </w:r>
        <w:r w:rsidR="00C50A21">
          <w:t>.</w:t>
        </w:r>
      </w:ins>
    </w:p>
    <w:p w14:paraId="1999C5E6" w14:textId="709AB7A5" w:rsidR="00874988" w:rsidRDefault="00874988" w:rsidP="00874988">
      <w:pPr>
        <w:pStyle w:val="B2"/>
        <w:rPr>
          <w:ins w:id="36" w:author="Lu Yunjie - CT4#90" w:date="2019-03-27T15:20:00Z"/>
        </w:rPr>
      </w:pPr>
      <w:ins w:id="37" w:author="Lu Yunjie - CT4#90" w:date="2019-03-27T15:20:00Z">
        <w:r w:rsidRPr="0088594C">
          <w:tab/>
        </w:r>
        <w:r w:rsidRPr="00AF6B41">
          <w:rPr>
            <w:u w:val="single"/>
          </w:rPr>
          <w:t>UE Type</w:t>
        </w:r>
        <w:r>
          <w:t>: One UE, Group of UEs</w:t>
        </w:r>
      </w:ins>
    </w:p>
    <w:p w14:paraId="3B49D37C" w14:textId="28E018EA" w:rsidR="00874988" w:rsidRDefault="00874988" w:rsidP="00874988">
      <w:pPr>
        <w:pStyle w:val="B2"/>
        <w:rPr>
          <w:ins w:id="38" w:author="Lu Yunjie - CT4#90" w:date="2019-03-27T15:20:00Z"/>
        </w:rPr>
      </w:pPr>
      <w:ins w:id="39" w:author="Lu Yunjie - CT4#90" w:date="2019-03-27T15:20:00Z">
        <w:r w:rsidRPr="0088594C">
          <w:tab/>
        </w:r>
        <w:r>
          <w:rPr>
            <w:u w:val="single"/>
          </w:rPr>
          <w:t>Report Type:</w:t>
        </w:r>
        <w:r>
          <w:t xml:space="preserve"> One-Time Report</w:t>
        </w:r>
      </w:ins>
    </w:p>
    <w:p w14:paraId="1A43081A" w14:textId="037AF709" w:rsidR="00874988" w:rsidRDefault="00874988" w:rsidP="00874988">
      <w:pPr>
        <w:pStyle w:val="B2"/>
        <w:rPr>
          <w:ins w:id="40" w:author="Lu Yunjie - CT4#90" w:date="2019-03-27T15:20:00Z"/>
        </w:rPr>
      </w:pPr>
      <w:ins w:id="41" w:author="Lu Yunjie - CT4#90" w:date="2019-03-27T15:20:00Z">
        <w:r w:rsidRPr="0088594C">
          <w:tab/>
        </w:r>
        <w:r w:rsidRPr="00190F64">
          <w:rPr>
            <w:u w:val="single"/>
          </w:rPr>
          <w:t>Input:</w:t>
        </w:r>
        <w:r>
          <w:t xml:space="preserve"> UE ID(s)</w:t>
        </w:r>
      </w:ins>
    </w:p>
    <w:p w14:paraId="189A8EEF" w14:textId="7A841B11" w:rsidR="00874988" w:rsidRDefault="00874988" w:rsidP="00874988">
      <w:pPr>
        <w:pStyle w:val="B2"/>
        <w:rPr>
          <w:ins w:id="42" w:author="Lu Yunjie - CT4#90" w:date="2019-03-27T15:20:00Z"/>
        </w:rPr>
      </w:pPr>
      <w:ins w:id="43" w:author="Lu Yunjie - CT4#90" w:date="2019-03-27T15:20:00Z">
        <w:r w:rsidRPr="0088594C">
          <w:tab/>
        </w:r>
        <w:r>
          <w:rPr>
            <w:u w:val="single"/>
          </w:rPr>
          <w:t>Notification;</w:t>
        </w:r>
        <w:r>
          <w:t xml:space="preserve"> UE ID</w:t>
        </w:r>
      </w:ins>
    </w:p>
    <w:p w14:paraId="4E6EEE7D" w14:textId="66C73299" w:rsidR="00AA4C64" w:rsidRDefault="00AA4C64" w:rsidP="00AA4C64">
      <w:pPr>
        <w:pStyle w:val="B1"/>
        <w:rPr>
          <w:ins w:id="44" w:author="Lu Yunjie - CT4#90" w:date="2019-03-29T14:01:00Z"/>
        </w:rPr>
      </w:pPr>
      <w:ins w:id="45" w:author="Lu Yunjie - CT4#90" w:date="2019-03-29T14:01:00Z">
        <w:r w:rsidRPr="00644E45">
          <w:t xml:space="preserve">Event: </w:t>
        </w:r>
        <w:r>
          <w:t>UE-Reachability-for-Data</w:t>
        </w:r>
      </w:ins>
    </w:p>
    <w:p w14:paraId="10C01F7C" w14:textId="439ECA09" w:rsidR="00AA4C64" w:rsidRDefault="00AA4C64" w:rsidP="00AA4C64">
      <w:pPr>
        <w:pStyle w:val="B2"/>
        <w:rPr>
          <w:ins w:id="46" w:author="Lu Yunjie - CT4#90" w:date="2019-03-29T14:01:00Z"/>
        </w:rPr>
      </w:pPr>
      <w:ins w:id="47" w:author="Lu Yunjie - CT4#90" w:date="2019-03-29T14:01:00Z">
        <w:r>
          <w:tab/>
        </w:r>
      </w:ins>
      <w:ins w:id="48" w:author="Lu Yunjie - CT4#90" w:date="2019-03-29T14:06:00Z">
        <w:r w:rsidR="006C08BF">
          <w:tab/>
          <w:t xml:space="preserve">An NF subscribes to this event to receive the event report of a UE or group of UEs when </w:t>
        </w:r>
        <w:r w:rsidR="006C08BF" w:rsidRPr="003B6D67">
          <w:t xml:space="preserve">the UE becomes reachable for sending </w:t>
        </w:r>
      </w:ins>
      <w:ins w:id="49" w:author="Lu Yunjie - CT4#90" w:date="2019-03-29T14:19:00Z">
        <w:r w:rsidR="00022AD0">
          <w:t xml:space="preserve">data </w:t>
        </w:r>
      </w:ins>
      <w:ins w:id="50" w:author="Lu Yunjie - CT4#90" w:date="2019-03-29T14:06:00Z">
        <w:r w:rsidR="006C08BF">
          <w:t>to the UE</w:t>
        </w:r>
        <w:r w:rsidR="006C08BF" w:rsidRPr="003B6D67">
          <w:t>, which is detected when the UE transitions to CM-CONNECTED mode (for a UE using Power Saving Mode or extended idle mode DRX) or when the UE will become reachable for paging (for a UE using extended idle mode DRX).</w:t>
        </w:r>
      </w:ins>
    </w:p>
    <w:p w14:paraId="2AD9D84B" w14:textId="221A2236" w:rsidR="006C08BF" w:rsidRDefault="006C08BF" w:rsidP="006C08BF">
      <w:pPr>
        <w:pStyle w:val="B2"/>
        <w:rPr>
          <w:ins w:id="51" w:author="Lu Yunjie - CT4#90" w:date="2019-03-29T14:06:00Z"/>
        </w:rPr>
      </w:pPr>
      <w:ins w:id="52" w:author="Lu Yunjie - CT4#90" w:date="2019-03-29T14:06:00Z">
        <w:r>
          <w:tab/>
          <w:t xml:space="preserve">This event implements the "UE Reachability" event (for downlink data) in table </w:t>
        </w:r>
        <w:r w:rsidRPr="00050CA8">
          <w:rPr>
            <w:rFonts w:eastAsia="SimSun"/>
          </w:rPr>
          <w:t>4.15.3.1-1</w:t>
        </w:r>
        <w:r>
          <w:rPr>
            <w:rFonts w:eastAsia="SimSun"/>
          </w:rPr>
          <w:t xml:space="preserve"> of 3GPP TS 23.502 [3]</w:t>
        </w:r>
        <w:r>
          <w:t>.</w:t>
        </w:r>
      </w:ins>
    </w:p>
    <w:p w14:paraId="35848501" w14:textId="390F4B32" w:rsidR="00AA4C64" w:rsidRDefault="00AA4C64" w:rsidP="00AA4C64">
      <w:pPr>
        <w:pStyle w:val="B2"/>
        <w:rPr>
          <w:ins w:id="53" w:author="Lu Yunjie - CT4#90" w:date="2019-03-29T14:01:00Z"/>
        </w:rPr>
      </w:pPr>
      <w:ins w:id="54" w:author="Lu Yunjie - CT4#90" w:date="2019-03-29T14:01:00Z">
        <w:r w:rsidRPr="0088594C">
          <w:tab/>
        </w:r>
        <w:r w:rsidRPr="00AF6B41">
          <w:rPr>
            <w:u w:val="single"/>
          </w:rPr>
          <w:t>UE Type</w:t>
        </w:r>
        <w:r>
          <w:t>: One UE, Group of UEs</w:t>
        </w:r>
      </w:ins>
    </w:p>
    <w:p w14:paraId="37EF509B" w14:textId="77777777" w:rsidR="00AA4C64" w:rsidRDefault="00AA4C64" w:rsidP="00AA4C64">
      <w:pPr>
        <w:pStyle w:val="B2"/>
        <w:rPr>
          <w:ins w:id="55" w:author="Lu Yunjie - CT4#90" w:date="2019-03-29T14:01:00Z"/>
        </w:rPr>
      </w:pPr>
      <w:ins w:id="56" w:author="Lu Yunjie - CT4#90" w:date="2019-03-29T14:01:00Z">
        <w:r w:rsidRPr="0088594C">
          <w:tab/>
        </w:r>
        <w:r>
          <w:rPr>
            <w:u w:val="single"/>
          </w:rPr>
          <w:t>Report Type:</w:t>
        </w:r>
        <w:r>
          <w:t xml:space="preserve"> One-Time Report, Continuous Report</w:t>
        </w:r>
      </w:ins>
    </w:p>
    <w:p w14:paraId="72F40A98" w14:textId="65D6DEED" w:rsidR="00AA4C64" w:rsidRDefault="00AA4C64" w:rsidP="00AA4C64">
      <w:pPr>
        <w:pStyle w:val="B2"/>
        <w:rPr>
          <w:ins w:id="57" w:author="Lu Yunjie - CT4#90" w:date="2019-03-29T14:01:00Z"/>
        </w:rPr>
      </w:pPr>
      <w:ins w:id="58" w:author="Lu Yunjie - CT4#90" w:date="2019-03-29T14:01:00Z">
        <w:r w:rsidRPr="0088594C">
          <w:lastRenderedPageBreak/>
          <w:tab/>
        </w:r>
        <w:r w:rsidRPr="00190F64">
          <w:rPr>
            <w:u w:val="single"/>
          </w:rPr>
          <w:t>Input:</w:t>
        </w:r>
        <w:r>
          <w:t xml:space="preserve"> UE ID(s)</w:t>
        </w:r>
      </w:ins>
      <w:ins w:id="59" w:author="Lu Yunjie - CT4#90" w:date="2019-03-29T14:06:00Z">
        <w:r w:rsidR="00DB0927">
          <w:t xml:space="preserve">, </w:t>
        </w:r>
      </w:ins>
      <w:ins w:id="60" w:author="Lu Yunjie - CT4#90" w:date="2019-03-29T14:07:00Z">
        <w:r w:rsidR="008415BB">
          <w:t>Optional Filters (</w:t>
        </w:r>
      </w:ins>
      <w:ins w:id="61" w:author="Lu Yunjie - CT4#90" w:date="2019-03-29T14:08:00Z">
        <w:r w:rsidR="009146F8" w:rsidRPr="00E42491">
          <w:t>Maximum Response Time</w:t>
        </w:r>
        <w:r w:rsidR="009146F8">
          <w:t xml:space="preserve">, </w:t>
        </w:r>
      </w:ins>
      <w:ins w:id="62" w:author="Lu Yunjie - CT4#90" w:date="2019-03-29T14:21:00Z">
        <w:r w:rsidR="007470B7">
          <w:t>s</w:t>
        </w:r>
      </w:ins>
      <w:ins w:id="63" w:author="Lu Yunjie - CT4#90" w:date="2019-03-29T14:08:00Z">
        <w:r w:rsidR="0064133E" w:rsidRPr="00E42491">
          <w:t>uggested number of downlink packets</w:t>
        </w:r>
        <w:r w:rsidR="0064133E">
          <w:t xml:space="preserve">, </w:t>
        </w:r>
      </w:ins>
      <w:ins w:id="64" w:author="Lu Yunjie - CT4#90" w:date="2019-03-29T14:09:00Z">
        <w:r w:rsidR="00C0711C">
          <w:t>Idle Status Indication</w:t>
        </w:r>
      </w:ins>
      <w:ins w:id="65" w:author="Lu Yunjie - CT4#90" w:date="2019-03-29T14:07:00Z">
        <w:r w:rsidR="008415BB">
          <w:t>)</w:t>
        </w:r>
      </w:ins>
    </w:p>
    <w:p w14:paraId="17476394" w14:textId="3742CAEA" w:rsidR="00AA4C64" w:rsidRDefault="00AA4C64" w:rsidP="00AA4C64">
      <w:pPr>
        <w:pStyle w:val="B2"/>
        <w:rPr>
          <w:ins w:id="66" w:author="Lu Yunjie - CT4#90" w:date="2019-03-29T14:01:00Z"/>
        </w:rPr>
      </w:pPr>
      <w:ins w:id="67" w:author="Lu Yunjie - CT4#90" w:date="2019-03-29T14:01:00Z">
        <w:r w:rsidRPr="0088594C">
          <w:tab/>
        </w:r>
        <w:r>
          <w:rPr>
            <w:u w:val="single"/>
          </w:rPr>
          <w:t>Notification;</w:t>
        </w:r>
        <w:r>
          <w:t xml:space="preserve"> UE ID</w:t>
        </w:r>
      </w:ins>
      <w:ins w:id="68" w:author="Lu Yunjie - CT4#90" w:date="2019-03-29T14:09:00Z">
        <w:r w:rsidR="00D824F4">
          <w:t xml:space="preserve">, </w:t>
        </w:r>
      </w:ins>
      <w:ins w:id="69" w:author="Lu Yunjie - CT4#90" w:date="2019-03-29T14:17:00Z">
        <w:r w:rsidR="00F05CE0">
          <w:t>Idle</w:t>
        </w:r>
        <w:r w:rsidR="00E46197">
          <w:t xml:space="preserve"> </w:t>
        </w:r>
        <w:r w:rsidR="00F05CE0">
          <w:t>Status</w:t>
        </w:r>
        <w:r w:rsidR="00E46197">
          <w:t xml:space="preserve"> </w:t>
        </w:r>
        <w:r w:rsidR="00F05CE0">
          <w:t>Info</w:t>
        </w:r>
        <w:r w:rsidR="00A93DA8">
          <w:t xml:space="preserve"> (Optional)</w:t>
        </w:r>
      </w:ins>
    </w:p>
    <w:p w14:paraId="3FBE547D" w14:textId="77777777" w:rsidR="00CC539F" w:rsidRPr="002614DB" w:rsidRDefault="00CC539F" w:rsidP="00B72F72">
      <w:pPr>
        <w:pStyle w:val="B1"/>
      </w:pPr>
    </w:p>
    <w:bookmarkEnd w:id="11"/>
    <w:bookmarkEnd w:id="12"/>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BEC6" w14:textId="77777777" w:rsidR="00673C5E" w:rsidRDefault="00673C5E" w:rsidP="00673C5E">
      <w:pPr>
        <w:pStyle w:val="Heading4"/>
      </w:pPr>
      <w:bookmarkStart w:id="70" w:name="_Toc3992627"/>
      <w:bookmarkStart w:id="71" w:name="_Toc3992650"/>
      <w:r>
        <w:t>6.2.6.1</w:t>
      </w:r>
      <w:r>
        <w:tab/>
        <w:t>General</w:t>
      </w:r>
      <w:bookmarkEnd w:id="70"/>
    </w:p>
    <w:p w14:paraId="31E477C4" w14:textId="77777777" w:rsidR="00673C5E" w:rsidRDefault="00673C5E" w:rsidP="00673C5E">
      <w:r>
        <w:t>This subclause specifies the application data model supported by the API.</w:t>
      </w:r>
    </w:p>
    <w:p w14:paraId="24D358C5" w14:textId="77777777" w:rsidR="00673C5E" w:rsidRDefault="00673C5E" w:rsidP="00673C5E">
      <w:r>
        <w:t>Table 6.2.6.1-1 specifies the data types defined for the Namf_EventExposure service based interface protocol.</w:t>
      </w:r>
    </w:p>
    <w:p w14:paraId="5B014ABE" w14:textId="77777777" w:rsidR="00673C5E" w:rsidRDefault="00673C5E" w:rsidP="00673C5E">
      <w:pPr>
        <w:pStyle w:val="TH"/>
      </w:pPr>
      <w:r>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673C5E" w14:paraId="7769553E"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9D384F" w14:textId="77777777" w:rsidR="00673C5E" w:rsidRDefault="00673C5E" w:rsidP="00737C3A">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39860E02" w14:textId="77777777" w:rsidR="00673C5E" w:rsidRDefault="00673C5E" w:rsidP="00737C3A">
            <w:pPr>
              <w:pStyle w:val="TAH"/>
            </w:pPr>
            <w:r>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66D43E5D" w14:textId="77777777" w:rsidR="00673C5E" w:rsidRDefault="00673C5E" w:rsidP="00737C3A">
            <w:pPr>
              <w:pStyle w:val="TAH"/>
            </w:pPr>
            <w:r>
              <w:t>Description</w:t>
            </w:r>
          </w:p>
        </w:tc>
      </w:tr>
      <w:tr w:rsidR="00673C5E" w14:paraId="1FBD32E4"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1EF8151A" w14:textId="77777777" w:rsidR="00673C5E" w:rsidRDefault="00673C5E" w:rsidP="00737C3A">
            <w:pPr>
              <w:pStyle w:val="TAL"/>
            </w:pPr>
            <w:proofErr w:type="spellStart"/>
            <w:r w:rsidRPr="004F6CF1">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2E4E3760" w14:textId="77777777" w:rsidR="00673C5E" w:rsidRDefault="00673C5E" w:rsidP="00737C3A">
            <w:pPr>
              <w:pStyle w:val="TAL"/>
            </w:pPr>
            <w:r w:rsidRPr="004F6CF1">
              <w:t>6.2.6.2.2</w:t>
            </w:r>
          </w:p>
        </w:tc>
        <w:tc>
          <w:tcPr>
            <w:tcW w:w="4600" w:type="dxa"/>
            <w:tcBorders>
              <w:top w:val="single" w:sz="4" w:space="0" w:color="auto"/>
              <w:left w:val="single" w:sz="4" w:space="0" w:color="auto"/>
              <w:bottom w:val="single" w:sz="4" w:space="0" w:color="auto"/>
              <w:right w:val="single" w:sz="4" w:space="0" w:color="auto"/>
            </w:tcBorders>
          </w:tcPr>
          <w:p w14:paraId="09AF28CF" w14:textId="77777777" w:rsidR="00673C5E" w:rsidRDefault="00673C5E" w:rsidP="00737C3A">
            <w:pPr>
              <w:pStyle w:val="TAL"/>
              <w:rPr>
                <w:rFonts w:cs="Arial"/>
                <w:szCs w:val="18"/>
              </w:rPr>
            </w:pPr>
            <w:r w:rsidRPr="004F6CF1">
              <w:rPr>
                <w:rFonts w:cs="Arial"/>
                <w:szCs w:val="18"/>
              </w:rPr>
              <w:t>Represents an individual event subscription resource on AMF</w:t>
            </w:r>
          </w:p>
        </w:tc>
      </w:tr>
      <w:tr w:rsidR="00673C5E" w14:paraId="0F60EB0B"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38561651" w14:textId="77777777" w:rsidR="00673C5E" w:rsidRPr="004F6CF1" w:rsidRDefault="00673C5E" w:rsidP="00737C3A">
            <w:pPr>
              <w:pStyle w:val="TAL"/>
            </w:pPr>
            <w:proofErr w:type="spellStart"/>
            <w:r w:rsidRPr="004F6CF1">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59A2F1D3" w14:textId="77777777" w:rsidR="00673C5E" w:rsidRPr="004F6CF1" w:rsidRDefault="00673C5E" w:rsidP="00737C3A">
            <w:pPr>
              <w:pStyle w:val="TAL"/>
            </w:pPr>
            <w:r w:rsidRPr="004F6CF1">
              <w:t>6.2.6.2.3</w:t>
            </w:r>
          </w:p>
        </w:tc>
        <w:tc>
          <w:tcPr>
            <w:tcW w:w="4600" w:type="dxa"/>
            <w:tcBorders>
              <w:top w:val="single" w:sz="4" w:space="0" w:color="auto"/>
              <w:left w:val="single" w:sz="4" w:space="0" w:color="auto"/>
              <w:bottom w:val="single" w:sz="4" w:space="0" w:color="auto"/>
              <w:right w:val="single" w:sz="4" w:space="0" w:color="auto"/>
            </w:tcBorders>
          </w:tcPr>
          <w:p w14:paraId="5B2401AB" w14:textId="77777777" w:rsidR="00673C5E" w:rsidRPr="004F6CF1" w:rsidRDefault="00673C5E" w:rsidP="00737C3A">
            <w:pPr>
              <w:pStyle w:val="TAL"/>
              <w:rPr>
                <w:rFonts w:cs="Arial"/>
                <w:szCs w:val="18"/>
              </w:rPr>
            </w:pPr>
            <w:r w:rsidRPr="004F6CF1">
              <w:rPr>
                <w:rFonts w:cs="Arial"/>
                <w:szCs w:val="18"/>
              </w:rPr>
              <w:t>Describes an event to be subscribed</w:t>
            </w:r>
          </w:p>
        </w:tc>
      </w:tr>
      <w:tr w:rsidR="00673C5E" w14:paraId="7F023E6C"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1425CA62" w14:textId="77777777" w:rsidR="00673C5E" w:rsidRPr="004F6CF1" w:rsidRDefault="00673C5E" w:rsidP="00737C3A">
            <w:pPr>
              <w:pStyle w:val="TAL"/>
            </w:pPr>
            <w:proofErr w:type="spellStart"/>
            <w:r w:rsidRPr="004F6CF1">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08D1CCB9" w14:textId="77777777" w:rsidR="00673C5E" w:rsidRPr="004F6CF1" w:rsidRDefault="00673C5E" w:rsidP="00737C3A">
            <w:pPr>
              <w:pStyle w:val="TAL"/>
            </w:pPr>
            <w:r w:rsidRPr="004F6CF1">
              <w:t>6.2.6.2.4</w:t>
            </w:r>
          </w:p>
        </w:tc>
        <w:tc>
          <w:tcPr>
            <w:tcW w:w="4600" w:type="dxa"/>
            <w:tcBorders>
              <w:top w:val="single" w:sz="4" w:space="0" w:color="auto"/>
              <w:left w:val="single" w:sz="4" w:space="0" w:color="auto"/>
              <w:bottom w:val="single" w:sz="4" w:space="0" w:color="auto"/>
              <w:right w:val="single" w:sz="4" w:space="0" w:color="auto"/>
            </w:tcBorders>
          </w:tcPr>
          <w:p w14:paraId="73A794BE" w14:textId="77777777" w:rsidR="00673C5E" w:rsidRPr="004F6CF1" w:rsidRDefault="00673C5E" w:rsidP="00737C3A">
            <w:pPr>
              <w:pStyle w:val="TAL"/>
              <w:rPr>
                <w:rFonts w:cs="Arial"/>
                <w:szCs w:val="18"/>
              </w:rPr>
            </w:pPr>
            <w:r w:rsidRPr="004F6CF1">
              <w:rPr>
                <w:rFonts w:cs="Arial"/>
                <w:szCs w:val="18"/>
              </w:rPr>
              <w:t>Represents a notification generated by AMF to be delivered</w:t>
            </w:r>
          </w:p>
        </w:tc>
      </w:tr>
      <w:tr w:rsidR="00673C5E" w14:paraId="47AAD10C"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1421A9C0" w14:textId="77777777" w:rsidR="00673C5E" w:rsidRPr="004F6CF1" w:rsidRDefault="00673C5E" w:rsidP="00737C3A">
            <w:pPr>
              <w:pStyle w:val="TAL"/>
            </w:pPr>
            <w:proofErr w:type="spellStart"/>
            <w:r w:rsidRPr="004F6CF1">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A79EF9B" w14:textId="77777777" w:rsidR="00673C5E" w:rsidRPr="004F6CF1" w:rsidRDefault="00673C5E" w:rsidP="00737C3A">
            <w:pPr>
              <w:pStyle w:val="TAL"/>
            </w:pPr>
            <w:r w:rsidRPr="004F6CF1">
              <w:t>6.2.6.2.5</w:t>
            </w:r>
          </w:p>
        </w:tc>
        <w:tc>
          <w:tcPr>
            <w:tcW w:w="4600" w:type="dxa"/>
            <w:tcBorders>
              <w:top w:val="single" w:sz="4" w:space="0" w:color="auto"/>
              <w:left w:val="single" w:sz="4" w:space="0" w:color="auto"/>
              <w:bottom w:val="single" w:sz="4" w:space="0" w:color="auto"/>
              <w:right w:val="single" w:sz="4" w:space="0" w:color="auto"/>
            </w:tcBorders>
          </w:tcPr>
          <w:p w14:paraId="62EA0ABD" w14:textId="77777777" w:rsidR="00673C5E" w:rsidRPr="004F6CF1" w:rsidRDefault="00673C5E" w:rsidP="00737C3A">
            <w:pPr>
              <w:pStyle w:val="TAL"/>
              <w:rPr>
                <w:rFonts w:cs="Arial"/>
                <w:szCs w:val="18"/>
              </w:rPr>
            </w:pPr>
            <w:r w:rsidRPr="004F6CF1">
              <w:rPr>
                <w:rFonts w:cs="Arial"/>
                <w:szCs w:val="18"/>
              </w:rPr>
              <w:t>Represents a report triggered by a subscribed event type, except the report triggered by UES_IN_AREA_REPORT event type</w:t>
            </w:r>
          </w:p>
        </w:tc>
      </w:tr>
      <w:tr w:rsidR="00673C5E" w14:paraId="4D3BDFB0"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7F2291C5" w14:textId="77777777" w:rsidR="00673C5E" w:rsidRPr="004F6CF1" w:rsidRDefault="00673C5E" w:rsidP="00737C3A">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6C3F3FA7" w14:textId="77777777" w:rsidR="00673C5E" w:rsidRPr="004F6CF1" w:rsidRDefault="00673C5E" w:rsidP="00737C3A">
            <w:pPr>
              <w:pStyle w:val="TAL"/>
            </w:pPr>
            <w:r>
              <w:t>6.2.6.2.6</w:t>
            </w:r>
          </w:p>
        </w:tc>
        <w:tc>
          <w:tcPr>
            <w:tcW w:w="4600" w:type="dxa"/>
            <w:tcBorders>
              <w:top w:val="single" w:sz="4" w:space="0" w:color="auto"/>
              <w:left w:val="single" w:sz="4" w:space="0" w:color="auto"/>
              <w:bottom w:val="single" w:sz="4" w:space="0" w:color="auto"/>
              <w:right w:val="single" w:sz="4" w:space="0" w:color="auto"/>
            </w:tcBorders>
          </w:tcPr>
          <w:p w14:paraId="5179EB12" w14:textId="77777777" w:rsidR="00673C5E" w:rsidRPr="004F6CF1" w:rsidRDefault="00673C5E" w:rsidP="00737C3A">
            <w:pPr>
              <w:pStyle w:val="TAL"/>
              <w:rPr>
                <w:rFonts w:cs="Arial"/>
                <w:szCs w:val="18"/>
              </w:rPr>
            </w:pPr>
            <w:r>
              <w:rPr>
                <w:rFonts w:cs="Arial"/>
                <w:szCs w:val="18"/>
              </w:rPr>
              <w:t>Describes how the reports shall be generated by a subscribed event</w:t>
            </w:r>
          </w:p>
        </w:tc>
      </w:tr>
      <w:tr w:rsidR="00673C5E" w14:paraId="74904253"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0D014E17" w14:textId="77777777" w:rsidR="00673C5E" w:rsidRDefault="00673C5E" w:rsidP="00737C3A">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061D7218" w14:textId="77777777" w:rsidR="00673C5E" w:rsidRDefault="00673C5E" w:rsidP="00737C3A">
            <w:pPr>
              <w:pStyle w:val="TAL"/>
            </w:pPr>
            <w:r w:rsidRPr="004F6CF1">
              <w:t>6.2.6.2.</w:t>
            </w:r>
            <w:r>
              <w:t>7</w:t>
            </w:r>
          </w:p>
        </w:tc>
        <w:tc>
          <w:tcPr>
            <w:tcW w:w="4600" w:type="dxa"/>
            <w:tcBorders>
              <w:top w:val="single" w:sz="4" w:space="0" w:color="auto"/>
              <w:left w:val="single" w:sz="4" w:space="0" w:color="auto"/>
              <w:bottom w:val="single" w:sz="4" w:space="0" w:color="auto"/>
              <w:right w:val="single" w:sz="4" w:space="0" w:color="auto"/>
            </w:tcBorders>
          </w:tcPr>
          <w:p w14:paraId="32AEBCDD" w14:textId="77777777" w:rsidR="00673C5E" w:rsidRDefault="00673C5E" w:rsidP="00737C3A">
            <w:pPr>
              <w:pStyle w:val="TAL"/>
              <w:rPr>
                <w:rFonts w:cs="Arial"/>
                <w:szCs w:val="18"/>
              </w:rPr>
            </w:pPr>
            <w:r>
              <w:rPr>
                <w:rFonts w:cs="Arial"/>
                <w:szCs w:val="18"/>
              </w:rPr>
              <w:t>Represents the state of a subscribed event</w:t>
            </w:r>
          </w:p>
        </w:tc>
      </w:tr>
      <w:tr w:rsidR="00673C5E" w14:paraId="26FD6FE6"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5D4D5466" w14:textId="77777777" w:rsidR="00673C5E" w:rsidRDefault="00673C5E" w:rsidP="00737C3A">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7AABBCC5" w14:textId="77777777" w:rsidR="00673C5E" w:rsidRPr="004F6CF1" w:rsidRDefault="00673C5E" w:rsidP="00737C3A">
            <w:pPr>
              <w:pStyle w:val="TAL"/>
            </w:pPr>
            <w:r w:rsidRPr="004F6CF1">
              <w:t>6.2.6.2.</w:t>
            </w:r>
            <w:r>
              <w:t>8</w:t>
            </w:r>
          </w:p>
        </w:tc>
        <w:tc>
          <w:tcPr>
            <w:tcW w:w="4600" w:type="dxa"/>
            <w:tcBorders>
              <w:top w:val="single" w:sz="4" w:space="0" w:color="auto"/>
              <w:left w:val="single" w:sz="4" w:space="0" w:color="auto"/>
              <w:bottom w:val="single" w:sz="4" w:space="0" w:color="auto"/>
              <w:right w:val="single" w:sz="4" w:space="0" w:color="auto"/>
            </w:tcBorders>
          </w:tcPr>
          <w:p w14:paraId="2975CB1A" w14:textId="77777777" w:rsidR="00673C5E" w:rsidRPr="004F6CF1" w:rsidRDefault="00673C5E" w:rsidP="00737C3A">
            <w:pPr>
              <w:pStyle w:val="TAL"/>
              <w:rPr>
                <w:rFonts w:cs="Arial"/>
                <w:szCs w:val="18"/>
              </w:rPr>
            </w:pPr>
            <w:r w:rsidRPr="004F6CF1">
              <w:rPr>
                <w:rFonts w:cs="Arial"/>
                <w:szCs w:val="18"/>
              </w:rPr>
              <w:t>Represents the registration state of a UE for an access type</w:t>
            </w:r>
          </w:p>
        </w:tc>
      </w:tr>
      <w:tr w:rsidR="00673C5E" w14:paraId="40164073"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63BAA105" w14:textId="77777777" w:rsidR="00673C5E" w:rsidRDefault="00673C5E" w:rsidP="00737C3A">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09C02E30" w14:textId="77777777" w:rsidR="00673C5E" w:rsidRPr="004F6CF1" w:rsidRDefault="00673C5E" w:rsidP="00737C3A">
            <w:pPr>
              <w:pStyle w:val="TAL"/>
            </w:pPr>
            <w:r w:rsidRPr="004F6CF1">
              <w:t>6.2.6.2.9</w:t>
            </w:r>
          </w:p>
        </w:tc>
        <w:tc>
          <w:tcPr>
            <w:tcW w:w="4600" w:type="dxa"/>
            <w:tcBorders>
              <w:top w:val="single" w:sz="4" w:space="0" w:color="auto"/>
              <w:left w:val="single" w:sz="4" w:space="0" w:color="auto"/>
              <w:bottom w:val="single" w:sz="4" w:space="0" w:color="auto"/>
              <w:right w:val="single" w:sz="4" w:space="0" w:color="auto"/>
            </w:tcBorders>
          </w:tcPr>
          <w:p w14:paraId="2CB89419" w14:textId="77777777" w:rsidR="00673C5E" w:rsidRPr="004F6CF1" w:rsidRDefault="00673C5E" w:rsidP="00737C3A">
            <w:pPr>
              <w:pStyle w:val="TAL"/>
              <w:rPr>
                <w:rFonts w:cs="Arial"/>
                <w:szCs w:val="18"/>
              </w:rPr>
            </w:pPr>
            <w:r w:rsidRPr="004F6CF1">
              <w:rPr>
                <w:rFonts w:cs="Arial"/>
                <w:szCs w:val="18"/>
              </w:rPr>
              <w:t>Represents the connectivity state of a UE for an access type</w:t>
            </w:r>
          </w:p>
        </w:tc>
      </w:tr>
      <w:tr w:rsidR="00673C5E" w14:paraId="4EB96F27"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30B34C8D" w14:textId="77777777" w:rsidR="00673C5E" w:rsidRDefault="00673C5E" w:rsidP="00737C3A">
            <w:pPr>
              <w:pStyle w:val="TAL"/>
            </w:pPr>
            <w:proofErr w:type="spellStart"/>
            <w:r w:rsidRPr="004F6CF1">
              <w:t>SubscribedData</w:t>
            </w:r>
            <w:proofErr w:type="spellEnd"/>
          </w:p>
        </w:tc>
        <w:tc>
          <w:tcPr>
            <w:tcW w:w="1736" w:type="dxa"/>
            <w:tcBorders>
              <w:top w:val="single" w:sz="4" w:space="0" w:color="auto"/>
              <w:left w:val="single" w:sz="4" w:space="0" w:color="auto"/>
              <w:bottom w:val="single" w:sz="4" w:space="0" w:color="auto"/>
              <w:right w:val="single" w:sz="4" w:space="0" w:color="auto"/>
            </w:tcBorders>
          </w:tcPr>
          <w:p w14:paraId="698C8FB7" w14:textId="77777777" w:rsidR="00673C5E" w:rsidRPr="004F6CF1" w:rsidRDefault="00673C5E" w:rsidP="00737C3A">
            <w:pPr>
              <w:pStyle w:val="TAL"/>
            </w:pPr>
            <w:r w:rsidRPr="004F6CF1">
              <w:t>6.2.6.2.10</w:t>
            </w:r>
          </w:p>
        </w:tc>
        <w:tc>
          <w:tcPr>
            <w:tcW w:w="4600" w:type="dxa"/>
            <w:tcBorders>
              <w:top w:val="single" w:sz="4" w:space="0" w:color="auto"/>
              <w:left w:val="single" w:sz="4" w:space="0" w:color="auto"/>
              <w:bottom w:val="single" w:sz="4" w:space="0" w:color="auto"/>
              <w:right w:val="single" w:sz="4" w:space="0" w:color="auto"/>
            </w:tcBorders>
          </w:tcPr>
          <w:p w14:paraId="50725F28" w14:textId="77777777" w:rsidR="00673C5E" w:rsidRPr="004F6CF1" w:rsidRDefault="00673C5E" w:rsidP="00737C3A">
            <w:pPr>
              <w:pStyle w:val="TAL"/>
              <w:rPr>
                <w:rFonts w:cs="Arial"/>
                <w:szCs w:val="18"/>
              </w:rPr>
            </w:pPr>
            <w:r w:rsidRPr="004F6CF1">
              <w:rPr>
                <w:rFonts w:cs="Arial"/>
                <w:szCs w:val="18"/>
              </w:rPr>
              <w:t>Represents the subscribed data received from UDM</w:t>
            </w:r>
          </w:p>
        </w:tc>
      </w:tr>
      <w:tr w:rsidR="00673C5E" w14:paraId="52A939AC"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3AE9FB0B" w14:textId="77777777" w:rsidR="00673C5E" w:rsidRPr="004F6CF1" w:rsidRDefault="00673C5E" w:rsidP="00737C3A">
            <w:pPr>
              <w:pStyle w:val="TAL"/>
            </w:pPr>
            <w:proofErr w:type="spellStart"/>
            <w:r w:rsidRPr="004F6CF1">
              <w:t>Communicati</w:t>
            </w:r>
            <w:r>
              <w:t>o</w:t>
            </w:r>
            <w:r w:rsidRPr="004F6CF1">
              <w:t>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3D50A099" w14:textId="77777777" w:rsidR="00673C5E" w:rsidRPr="004F6CF1" w:rsidRDefault="00673C5E" w:rsidP="00737C3A">
            <w:pPr>
              <w:pStyle w:val="TAL"/>
            </w:pPr>
            <w:r w:rsidRPr="004F6CF1">
              <w:t>6.2.6.2.11</w:t>
            </w:r>
          </w:p>
        </w:tc>
        <w:tc>
          <w:tcPr>
            <w:tcW w:w="4600" w:type="dxa"/>
            <w:tcBorders>
              <w:top w:val="single" w:sz="4" w:space="0" w:color="auto"/>
              <w:left w:val="single" w:sz="4" w:space="0" w:color="auto"/>
              <w:bottom w:val="single" w:sz="4" w:space="0" w:color="auto"/>
              <w:right w:val="single" w:sz="4" w:space="0" w:color="auto"/>
            </w:tcBorders>
          </w:tcPr>
          <w:p w14:paraId="592DF1FC" w14:textId="77777777" w:rsidR="00673C5E" w:rsidRPr="004F6CF1" w:rsidRDefault="00673C5E" w:rsidP="00737C3A">
            <w:pPr>
              <w:pStyle w:val="TAL"/>
              <w:rPr>
                <w:rFonts w:cs="Arial"/>
                <w:szCs w:val="18"/>
              </w:rPr>
            </w:pPr>
            <w:r w:rsidRPr="004F6CF1">
              <w:rPr>
                <w:rFonts w:cs="Arial"/>
                <w:szCs w:val="18"/>
              </w:rPr>
              <w:t>Describes a communication failure detected by AMF</w:t>
            </w:r>
          </w:p>
        </w:tc>
      </w:tr>
      <w:tr w:rsidR="00673C5E" w14:paraId="3A895DCC"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41164F41" w14:textId="77777777" w:rsidR="00673C5E" w:rsidRPr="004F6CF1" w:rsidRDefault="00673C5E" w:rsidP="00737C3A">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FEB4D4E" w14:textId="77777777" w:rsidR="00673C5E" w:rsidRPr="004F6CF1" w:rsidRDefault="00673C5E" w:rsidP="00737C3A">
            <w:pPr>
              <w:pStyle w:val="TAL"/>
            </w:pPr>
            <w:r w:rsidRPr="004F6CF1">
              <w:t>6.2.6.2.12</w:t>
            </w:r>
          </w:p>
        </w:tc>
        <w:tc>
          <w:tcPr>
            <w:tcW w:w="4600" w:type="dxa"/>
            <w:tcBorders>
              <w:top w:val="single" w:sz="4" w:space="0" w:color="auto"/>
              <w:left w:val="single" w:sz="4" w:space="0" w:color="auto"/>
              <w:bottom w:val="single" w:sz="4" w:space="0" w:color="auto"/>
              <w:right w:val="single" w:sz="4" w:space="0" w:color="auto"/>
            </w:tcBorders>
          </w:tcPr>
          <w:p w14:paraId="510150E6" w14:textId="77777777" w:rsidR="00673C5E" w:rsidRPr="004F6CF1" w:rsidRDefault="00673C5E" w:rsidP="00737C3A">
            <w:pPr>
              <w:pStyle w:val="TAL"/>
              <w:rPr>
                <w:rFonts w:cs="Arial"/>
                <w:szCs w:val="18"/>
              </w:rPr>
            </w:pPr>
            <w:r>
              <w:t>Describes of an AMF Event Subscription to be created</w:t>
            </w:r>
          </w:p>
        </w:tc>
      </w:tr>
      <w:tr w:rsidR="00673C5E" w14:paraId="49A41371"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42E03792" w14:textId="77777777" w:rsidR="00673C5E" w:rsidRDefault="00673C5E" w:rsidP="00737C3A">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2EC0BB6D" w14:textId="77777777" w:rsidR="00673C5E" w:rsidRPr="004F6CF1" w:rsidRDefault="00673C5E" w:rsidP="00737C3A">
            <w:pPr>
              <w:pStyle w:val="TAL"/>
            </w:pPr>
            <w:r w:rsidRPr="004F6CF1">
              <w:t>6.2.6.2.1</w:t>
            </w:r>
            <w:r>
              <w:t>3</w:t>
            </w:r>
          </w:p>
        </w:tc>
        <w:tc>
          <w:tcPr>
            <w:tcW w:w="4600" w:type="dxa"/>
            <w:tcBorders>
              <w:top w:val="single" w:sz="4" w:space="0" w:color="auto"/>
              <w:left w:val="single" w:sz="4" w:space="0" w:color="auto"/>
              <w:bottom w:val="single" w:sz="4" w:space="0" w:color="auto"/>
              <w:right w:val="single" w:sz="4" w:space="0" w:color="auto"/>
            </w:tcBorders>
          </w:tcPr>
          <w:p w14:paraId="32E300D7" w14:textId="77777777" w:rsidR="00673C5E" w:rsidRDefault="00673C5E" w:rsidP="00737C3A">
            <w:pPr>
              <w:pStyle w:val="TAL"/>
            </w:pPr>
            <w:r>
              <w:t>Represents successful creation of an AMF Event Subscription</w:t>
            </w:r>
          </w:p>
        </w:tc>
      </w:tr>
      <w:tr w:rsidR="00673C5E" w14:paraId="2E5026A6"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368AC000" w14:textId="77777777" w:rsidR="00673C5E" w:rsidRDefault="00673C5E" w:rsidP="00737C3A">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03F493B3" w14:textId="77777777" w:rsidR="00673C5E" w:rsidRPr="004F6CF1" w:rsidRDefault="00673C5E" w:rsidP="00737C3A">
            <w:pPr>
              <w:pStyle w:val="TAL"/>
            </w:pPr>
            <w:r w:rsidRPr="004F6CF1">
              <w:t>6.2.6.2.1</w:t>
            </w:r>
            <w:r>
              <w:t>4</w:t>
            </w:r>
          </w:p>
        </w:tc>
        <w:tc>
          <w:tcPr>
            <w:tcW w:w="4600" w:type="dxa"/>
            <w:tcBorders>
              <w:top w:val="single" w:sz="4" w:space="0" w:color="auto"/>
              <w:left w:val="single" w:sz="4" w:space="0" w:color="auto"/>
              <w:bottom w:val="single" w:sz="4" w:space="0" w:color="auto"/>
              <w:right w:val="single" w:sz="4" w:space="0" w:color="auto"/>
            </w:tcBorders>
          </w:tcPr>
          <w:p w14:paraId="58D2E961" w14:textId="77777777" w:rsidR="00673C5E" w:rsidRDefault="00673C5E" w:rsidP="00737C3A">
            <w:pPr>
              <w:pStyle w:val="TAL"/>
            </w:pPr>
            <w:r>
              <w:t>Document describes the modification(s) to an AMF Event Subscription</w:t>
            </w:r>
          </w:p>
        </w:tc>
      </w:tr>
      <w:tr w:rsidR="00673C5E" w14:paraId="1FC23194"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53E7842C" w14:textId="77777777" w:rsidR="00673C5E" w:rsidRDefault="00673C5E" w:rsidP="00737C3A">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3C66BF7" w14:textId="77777777" w:rsidR="00673C5E" w:rsidRPr="004F6CF1" w:rsidRDefault="00673C5E" w:rsidP="00737C3A">
            <w:pPr>
              <w:pStyle w:val="TAL"/>
            </w:pPr>
            <w:r w:rsidRPr="004F6CF1">
              <w:t>6.2.6.2.1</w:t>
            </w:r>
            <w:r>
              <w:t>5</w:t>
            </w:r>
          </w:p>
        </w:tc>
        <w:tc>
          <w:tcPr>
            <w:tcW w:w="4600" w:type="dxa"/>
            <w:tcBorders>
              <w:top w:val="single" w:sz="4" w:space="0" w:color="auto"/>
              <w:left w:val="single" w:sz="4" w:space="0" w:color="auto"/>
              <w:bottom w:val="single" w:sz="4" w:space="0" w:color="auto"/>
              <w:right w:val="single" w:sz="4" w:space="0" w:color="auto"/>
            </w:tcBorders>
          </w:tcPr>
          <w:p w14:paraId="1E28D6B9" w14:textId="77777777" w:rsidR="00673C5E" w:rsidRDefault="00673C5E" w:rsidP="00737C3A">
            <w:pPr>
              <w:pStyle w:val="TAL"/>
            </w:pPr>
            <w:r>
              <w:t>Represents a successful update on an AMF Event Subscription</w:t>
            </w:r>
          </w:p>
        </w:tc>
      </w:tr>
      <w:tr w:rsidR="00673C5E" w14:paraId="2435D664"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77F4C158" w14:textId="77777777" w:rsidR="00673C5E" w:rsidRDefault="00673C5E" w:rsidP="00737C3A">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3AA5139" w14:textId="77777777" w:rsidR="00673C5E" w:rsidRPr="004F6CF1" w:rsidRDefault="00673C5E" w:rsidP="00737C3A">
            <w:pPr>
              <w:pStyle w:val="TAL"/>
            </w:pPr>
            <w:r w:rsidRPr="004F6CF1">
              <w:t>6.2.6.2.1</w:t>
            </w:r>
            <w:r>
              <w:t>6</w:t>
            </w:r>
          </w:p>
        </w:tc>
        <w:tc>
          <w:tcPr>
            <w:tcW w:w="4600" w:type="dxa"/>
            <w:tcBorders>
              <w:top w:val="single" w:sz="4" w:space="0" w:color="auto"/>
              <w:left w:val="single" w:sz="4" w:space="0" w:color="auto"/>
              <w:bottom w:val="single" w:sz="4" w:space="0" w:color="auto"/>
              <w:right w:val="single" w:sz="4" w:space="0" w:color="auto"/>
            </w:tcBorders>
          </w:tcPr>
          <w:p w14:paraId="37FA9BC0" w14:textId="77777777" w:rsidR="00673C5E" w:rsidRDefault="00673C5E" w:rsidP="00737C3A">
            <w:pPr>
              <w:pStyle w:val="TAL"/>
            </w:pPr>
            <w:r>
              <w:rPr>
                <w:rFonts w:cs="Arial"/>
                <w:szCs w:val="18"/>
              </w:rPr>
              <w:t>Represents an area to be monitored by an AMF event.</w:t>
            </w:r>
          </w:p>
        </w:tc>
      </w:tr>
      <w:tr w:rsidR="00673C5E" w14:paraId="4CCB1CCA"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406E724D" w14:textId="77777777" w:rsidR="00673C5E" w:rsidRDefault="00673C5E" w:rsidP="00737C3A">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6823C1BF" w14:textId="77777777" w:rsidR="00673C5E" w:rsidRPr="004F6CF1" w:rsidRDefault="00673C5E" w:rsidP="00737C3A">
            <w:pPr>
              <w:pStyle w:val="TAL"/>
            </w:pPr>
            <w:r>
              <w:t>6.2.6.2.17</w:t>
            </w:r>
          </w:p>
        </w:tc>
        <w:tc>
          <w:tcPr>
            <w:tcW w:w="4600" w:type="dxa"/>
            <w:tcBorders>
              <w:top w:val="single" w:sz="4" w:space="0" w:color="auto"/>
              <w:left w:val="single" w:sz="4" w:space="0" w:color="auto"/>
              <w:bottom w:val="single" w:sz="4" w:space="0" w:color="auto"/>
              <w:right w:val="single" w:sz="4" w:space="0" w:color="auto"/>
            </w:tcBorders>
          </w:tcPr>
          <w:p w14:paraId="3ECCAB0E" w14:textId="77777777" w:rsidR="00673C5E" w:rsidRDefault="00673C5E" w:rsidP="00737C3A">
            <w:pPr>
              <w:pStyle w:val="TAL"/>
              <w:rPr>
                <w:rFonts w:cs="Arial"/>
                <w:szCs w:val="18"/>
              </w:rPr>
            </w:pPr>
            <w:r>
              <w:rPr>
                <w:rFonts w:cs="Arial"/>
                <w:szCs w:val="18"/>
              </w:rPr>
              <w:t>LADN Information</w:t>
            </w:r>
          </w:p>
        </w:tc>
      </w:tr>
      <w:tr w:rsidR="00673C5E" w14:paraId="338E48B1"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271C5005" w14:textId="77777777" w:rsidR="00673C5E" w:rsidRDefault="00673C5E" w:rsidP="00737C3A">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0436931B" w14:textId="77777777" w:rsidR="00673C5E" w:rsidRDefault="00673C5E" w:rsidP="00737C3A">
            <w:pPr>
              <w:pStyle w:val="TAL"/>
            </w:pPr>
            <w:r>
              <w:rPr>
                <w:rFonts w:hint="eastAsia"/>
              </w:rPr>
              <w:t>6.2.6.2</w:t>
            </w:r>
            <w:r>
              <w:t>.18</w:t>
            </w:r>
          </w:p>
        </w:tc>
        <w:tc>
          <w:tcPr>
            <w:tcW w:w="4600" w:type="dxa"/>
            <w:tcBorders>
              <w:top w:val="single" w:sz="4" w:space="0" w:color="auto"/>
              <w:left w:val="single" w:sz="4" w:space="0" w:color="auto"/>
              <w:bottom w:val="single" w:sz="4" w:space="0" w:color="auto"/>
              <w:right w:val="single" w:sz="4" w:space="0" w:color="auto"/>
            </w:tcBorders>
          </w:tcPr>
          <w:p w14:paraId="3CB62AA1" w14:textId="77777777" w:rsidR="00673C5E" w:rsidRDefault="00673C5E" w:rsidP="00737C3A">
            <w:pPr>
              <w:pStyle w:val="TAL"/>
              <w:rPr>
                <w:rFonts w:cs="Arial"/>
                <w:szCs w:val="18"/>
              </w:rPr>
            </w:pPr>
            <w:r>
              <w:rPr>
                <w:rFonts w:cs="Arial" w:hint="eastAsia"/>
                <w:szCs w:val="18"/>
              </w:rPr>
              <w:t>Document describ</w:t>
            </w:r>
            <w:r>
              <w:rPr>
                <w:rFonts w:cs="Arial"/>
                <w:szCs w:val="18"/>
              </w:rPr>
              <w:t>ing</w:t>
            </w:r>
            <w:r>
              <w:rPr>
                <w:rFonts w:cs="Arial" w:hint="eastAsia"/>
                <w:szCs w:val="18"/>
              </w:rPr>
              <w:t xml:space="preserve"> the modifications to AMF event subscription options.</w:t>
            </w:r>
          </w:p>
        </w:tc>
      </w:tr>
      <w:tr w:rsidR="008552A9" w14:paraId="1DDDBD33" w14:textId="77777777" w:rsidTr="00737C3A">
        <w:trPr>
          <w:jc w:val="center"/>
          <w:ins w:id="72" w:author="Lu Yunjie - CT4#90" w:date="2019-03-29T14:37:00Z"/>
        </w:trPr>
        <w:tc>
          <w:tcPr>
            <w:tcW w:w="2838" w:type="dxa"/>
            <w:tcBorders>
              <w:top w:val="single" w:sz="4" w:space="0" w:color="auto"/>
              <w:left w:val="single" w:sz="4" w:space="0" w:color="auto"/>
              <w:bottom w:val="single" w:sz="4" w:space="0" w:color="auto"/>
              <w:right w:val="single" w:sz="4" w:space="0" w:color="auto"/>
            </w:tcBorders>
          </w:tcPr>
          <w:p w14:paraId="792114CA" w14:textId="00D470CF" w:rsidR="008552A9" w:rsidRDefault="008552A9" w:rsidP="00737C3A">
            <w:pPr>
              <w:pStyle w:val="TAL"/>
              <w:rPr>
                <w:ins w:id="73" w:author="Lu Yunjie - CT4#90" w:date="2019-03-29T14:37:00Z"/>
                <w:lang w:eastAsia="zh-CN"/>
              </w:rPr>
            </w:pPr>
            <w:proofErr w:type="spellStart"/>
            <w:ins w:id="74" w:author="Lu Yunjie - CT4#90" w:date="2019-03-29T14:37:00Z">
              <w:r>
                <w:rPr>
                  <w:lang w:eastAsia="zh-CN"/>
                </w:rPr>
                <w:t>UeReachabilityData</w:t>
              </w:r>
            </w:ins>
            <w:ins w:id="75" w:author="Lu Yunjie - CT4#90" w:date="2019-03-29T14:38:00Z">
              <w:r w:rsidR="000D102B">
                <w:rPr>
                  <w:lang w:eastAsia="zh-CN"/>
                </w:rPr>
                <w:t>Params</w:t>
              </w:r>
            </w:ins>
            <w:proofErr w:type="spellEnd"/>
          </w:p>
        </w:tc>
        <w:tc>
          <w:tcPr>
            <w:tcW w:w="1736" w:type="dxa"/>
            <w:tcBorders>
              <w:top w:val="single" w:sz="4" w:space="0" w:color="auto"/>
              <w:left w:val="single" w:sz="4" w:space="0" w:color="auto"/>
              <w:bottom w:val="single" w:sz="4" w:space="0" w:color="auto"/>
              <w:right w:val="single" w:sz="4" w:space="0" w:color="auto"/>
            </w:tcBorders>
          </w:tcPr>
          <w:p w14:paraId="05277C1A" w14:textId="6BCE625B" w:rsidR="008552A9" w:rsidRDefault="004245A4" w:rsidP="00737C3A">
            <w:pPr>
              <w:pStyle w:val="TAL"/>
              <w:rPr>
                <w:ins w:id="76" w:author="Lu Yunjie - CT4#90" w:date="2019-03-29T14:37:00Z"/>
              </w:rPr>
            </w:pPr>
            <w:ins w:id="77" w:author="Lu Yunjie - CT4#90" w:date="2019-03-29T14:37:00Z">
              <w:r>
                <w:rPr>
                  <w:rFonts w:hint="eastAsia"/>
                </w:rPr>
                <w:t>6.2.6.2</w:t>
              </w:r>
              <w:r>
                <w:t>.</w:t>
              </w:r>
            </w:ins>
            <w:ins w:id="78" w:author="Lu Yunjie - CT4#90" w:date="2019-03-29T14:38:00Z">
              <w:r w:rsidR="000E44EF">
                <w:t>x</w:t>
              </w:r>
            </w:ins>
          </w:p>
        </w:tc>
        <w:tc>
          <w:tcPr>
            <w:tcW w:w="4600" w:type="dxa"/>
            <w:tcBorders>
              <w:top w:val="single" w:sz="4" w:space="0" w:color="auto"/>
              <w:left w:val="single" w:sz="4" w:space="0" w:color="auto"/>
              <w:bottom w:val="single" w:sz="4" w:space="0" w:color="auto"/>
              <w:right w:val="single" w:sz="4" w:space="0" w:color="auto"/>
            </w:tcBorders>
          </w:tcPr>
          <w:p w14:paraId="56D0A884" w14:textId="676DA640" w:rsidR="008552A9" w:rsidRDefault="000E44EF" w:rsidP="00737C3A">
            <w:pPr>
              <w:pStyle w:val="TAL"/>
              <w:rPr>
                <w:ins w:id="79" w:author="Lu Yunjie - CT4#90" w:date="2019-03-29T14:37:00Z"/>
                <w:rFonts w:cs="Arial"/>
                <w:szCs w:val="18"/>
              </w:rPr>
            </w:pPr>
            <w:ins w:id="80" w:author="Lu Yunjie - CT4#90" w:date="2019-03-29T14:38:00Z">
              <w:r w:rsidRPr="004F6CF1">
                <w:rPr>
                  <w:rFonts w:cs="Arial"/>
                  <w:szCs w:val="18"/>
                </w:rPr>
                <w:t xml:space="preserve">Describes the </w:t>
              </w:r>
              <w:r w:rsidR="000D102B">
                <w:rPr>
                  <w:rFonts w:cs="Arial"/>
                  <w:szCs w:val="18"/>
                </w:rPr>
                <w:t xml:space="preserve">additional </w:t>
              </w:r>
            </w:ins>
            <w:ins w:id="81" w:author="Lu Yunjie - CT4#90" w:date="2019-03-29T14:39:00Z">
              <w:r w:rsidR="000D102B">
                <w:rPr>
                  <w:rFonts w:cs="Arial"/>
                  <w:szCs w:val="18"/>
                </w:rPr>
                <w:t xml:space="preserve">parameters for </w:t>
              </w:r>
              <w:r w:rsidR="000D102B" w:rsidRPr="009D0966">
                <w:t>UE_REACHABILITY_FOR_DATA</w:t>
              </w:r>
              <w:r w:rsidR="000D102B">
                <w:t xml:space="preserve"> event.</w:t>
              </w:r>
            </w:ins>
          </w:p>
        </w:tc>
      </w:tr>
      <w:tr w:rsidR="00673C5E" w14:paraId="4BE9EAE7"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74877ED9" w14:textId="77777777" w:rsidR="00673C5E" w:rsidRDefault="00673C5E" w:rsidP="00737C3A">
            <w:pPr>
              <w:pStyle w:val="TAL"/>
            </w:pPr>
            <w:proofErr w:type="spellStart"/>
            <w:r w:rsidRPr="004F6CF1">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0D1A2ECA" w14:textId="77777777" w:rsidR="00673C5E" w:rsidRPr="004F6CF1" w:rsidRDefault="00673C5E" w:rsidP="00737C3A">
            <w:pPr>
              <w:pStyle w:val="TAL"/>
            </w:pPr>
            <w:r w:rsidRPr="004F6CF1">
              <w:t>6.2.6.3.3</w:t>
            </w:r>
          </w:p>
        </w:tc>
        <w:tc>
          <w:tcPr>
            <w:tcW w:w="4600" w:type="dxa"/>
            <w:tcBorders>
              <w:top w:val="single" w:sz="4" w:space="0" w:color="auto"/>
              <w:left w:val="single" w:sz="4" w:space="0" w:color="auto"/>
              <w:bottom w:val="single" w:sz="4" w:space="0" w:color="auto"/>
              <w:right w:val="single" w:sz="4" w:space="0" w:color="auto"/>
            </w:tcBorders>
          </w:tcPr>
          <w:p w14:paraId="4081BAD9" w14:textId="77777777" w:rsidR="00673C5E" w:rsidRDefault="00673C5E" w:rsidP="00737C3A">
            <w:pPr>
              <w:pStyle w:val="TAL"/>
              <w:rPr>
                <w:rFonts w:cs="Arial"/>
                <w:szCs w:val="18"/>
              </w:rPr>
            </w:pPr>
            <w:r w:rsidRPr="004F6CF1">
              <w:rPr>
                <w:rFonts w:cs="Arial"/>
                <w:szCs w:val="18"/>
              </w:rPr>
              <w:t>Describes the supported event types of Namf_EventExposure Service</w:t>
            </w:r>
          </w:p>
        </w:tc>
      </w:tr>
      <w:tr w:rsidR="00673C5E" w14:paraId="474637B5"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67E5721D" w14:textId="77777777" w:rsidR="00673C5E" w:rsidRPr="004F6CF1" w:rsidRDefault="00673C5E" w:rsidP="00737C3A">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6857A656" w14:textId="77777777" w:rsidR="00673C5E" w:rsidRPr="004F6CF1" w:rsidRDefault="00673C5E" w:rsidP="00737C3A">
            <w:pPr>
              <w:pStyle w:val="TAL"/>
            </w:pPr>
            <w:r w:rsidRPr="004F6CF1">
              <w:t>6.2.6.3.4</w:t>
            </w:r>
          </w:p>
        </w:tc>
        <w:tc>
          <w:tcPr>
            <w:tcW w:w="4600" w:type="dxa"/>
            <w:tcBorders>
              <w:top w:val="single" w:sz="4" w:space="0" w:color="auto"/>
              <w:left w:val="single" w:sz="4" w:space="0" w:color="auto"/>
              <w:bottom w:val="single" w:sz="4" w:space="0" w:color="auto"/>
              <w:right w:val="single" w:sz="4" w:space="0" w:color="auto"/>
            </w:tcBorders>
          </w:tcPr>
          <w:p w14:paraId="05952F5A" w14:textId="77777777" w:rsidR="00673C5E" w:rsidRPr="004F6CF1" w:rsidRDefault="00673C5E" w:rsidP="00737C3A">
            <w:pPr>
              <w:pStyle w:val="TAL"/>
              <w:rPr>
                <w:rFonts w:cs="Arial"/>
                <w:szCs w:val="18"/>
              </w:rPr>
            </w:pPr>
            <w:r w:rsidRPr="004F6CF1">
              <w:rPr>
                <w:rFonts w:cs="Arial"/>
                <w:szCs w:val="18"/>
              </w:rPr>
              <w:t>Describes how AMF should generate the report for the event</w:t>
            </w:r>
          </w:p>
        </w:tc>
      </w:tr>
      <w:tr w:rsidR="00673C5E" w14:paraId="3B17222A"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6BD3F471" w14:textId="77777777" w:rsidR="00673C5E" w:rsidRDefault="00673C5E" w:rsidP="00737C3A">
            <w:pPr>
              <w:pStyle w:val="TAL"/>
            </w:pPr>
            <w:proofErr w:type="spellStart"/>
            <w:r w:rsidRPr="004F6CF1">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3D557D26" w14:textId="77777777" w:rsidR="00673C5E" w:rsidRPr="004F6CF1" w:rsidRDefault="00673C5E" w:rsidP="00737C3A">
            <w:pPr>
              <w:pStyle w:val="TAL"/>
            </w:pPr>
            <w:r w:rsidRPr="004F6CF1">
              <w:t>6.2.6.3.5</w:t>
            </w:r>
          </w:p>
        </w:tc>
        <w:tc>
          <w:tcPr>
            <w:tcW w:w="4600" w:type="dxa"/>
            <w:tcBorders>
              <w:top w:val="single" w:sz="4" w:space="0" w:color="auto"/>
              <w:left w:val="single" w:sz="4" w:space="0" w:color="auto"/>
              <w:bottom w:val="single" w:sz="4" w:space="0" w:color="auto"/>
              <w:right w:val="single" w:sz="4" w:space="0" w:color="auto"/>
            </w:tcBorders>
          </w:tcPr>
          <w:p w14:paraId="13AEFC70" w14:textId="77777777" w:rsidR="00673C5E" w:rsidRPr="004F6CF1" w:rsidRDefault="00673C5E" w:rsidP="00737C3A">
            <w:pPr>
              <w:pStyle w:val="TAL"/>
              <w:rPr>
                <w:rFonts w:cs="Arial"/>
                <w:szCs w:val="18"/>
              </w:rPr>
            </w:pPr>
            <w:r w:rsidRPr="004F6CF1">
              <w:rPr>
                <w:rFonts w:cs="Arial"/>
                <w:szCs w:val="18"/>
              </w:rPr>
              <w:t>Describes the supported filters of LOCATION_REPORT event type</w:t>
            </w:r>
          </w:p>
        </w:tc>
      </w:tr>
      <w:tr w:rsidR="00673C5E" w14:paraId="28AED788"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0186780F" w14:textId="77777777" w:rsidR="00673C5E" w:rsidRPr="004F6CF1" w:rsidRDefault="00673C5E" w:rsidP="00737C3A">
            <w:pPr>
              <w:pStyle w:val="TAL"/>
            </w:pPr>
            <w:proofErr w:type="spellStart"/>
            <w:r w:rsidRPr="004F6CF1">
              <w:t>SubscribedDataFilter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1EB87FEA" w14:textId="77777777" w:rsidR="00673C5E" w:rsidRPr="004F6CF1" w:rsidRDefault="00673C5E" w:rsidP="00737C3A">
            <w:pPr>
              <w:pStyle w:val="TAL"/>
            </w:pPr>
            <w:r w:rsidRPr="004F6CF1">
              <w:t>6.2.6.3.6</w:t>
            </w:r>
          </w:p>
        </w:tc>
        <w:tc>
          <w:tcPr>
            <w:tcW w:w="4600" w:type="dxa"/>
            <w:tcBorders>
              <w:top w:val="single" w:sz="4" w:space="0" w:color="auto"/>
              <w:left w:val="single" w:sz="4" w:space="0" w:color="auto"/>
              <w:bottom w:val="single" w:sz="4" w:space="0" w:color="auto"/>
              <w:right w:val="single" w:sz="4" w:space="0" w:color="auto"/>
            </w:tcBorders>
          </w:tcPr>
          <w:p w14:paraId="270FEAC9" w14:textId="77777777" w:rsidR="00673C5E" w:rsidRPr="004F6CF1" w:rsidRDefault="00673C5E" w:rsidP="00737C3A">
            <w:pPr>
              <w:pStyle w:val="TAL"/>
              <w:rPr>
                <w:rFonts w:cs="Arial"/>
                <w:szCs w:val="18"/>
              </w:rPr>
            </w:pPr>
            <w:r w:rsidRPr="004F6CF1">
              <w:rPr>
                <w:rFonts w:cs="Arial"/>
                <w:szCs w:val="18"/>
              </w:rPr>
              <w:t>Describes the supported filters of SUBSCRIBED_DATA_REPORT event type</w:t>
            </w:r>
          </w:p>
        </w:tc>
      </w:tr>
      <w:tr w:rsidR="00673C5E" w14:paraId="725F85E3"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568F4892" w14:textId="77777777" w:rsidR="00673C5E" w:rsidRPr="004F6CF1" w:rsidRDefault="00673C5E" w:rsidP="00737C3A">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51DFE829" w14:textId="77777777" w:rsidR="00673C5E" w:rsidRPr="004F6CF1" w:rsidRDefault="00673C5E" w:rsidP="00737C3A">
            <w:pPr>
              <w:pStyle w:val="TAL"/>
            </w:pPr>
            <w:r w:rsidRPr="004F6CF1">
              <w:t>6.2.6.3.7</w:t>
            </w:r>
          </w:p>
        </w:tc>
        <w:tc>
          <w:tcPr>
            <w:tcW w:w="4600" w:type="dxa"/>
            <w:tcBorders>
              <w:top w:val="single" w:sz="4" w:space="0" w:color="auto"/>
              <w:left w:val="single" w:sz="4" w:space="0" w:color="auto"/>
              <w:bottom w:val="single" w:sz="4" w:space="0" w:color="auto"/>
              <w:right w:val="single" w:sz="4" w:space="0" w:color="auto"/>
            </w:tcBorders>
          </w:tcPr>
          <w:p w14:paraId="15DA4A42" w14:textId="77777777" w:rsidR="00673C5E" w:rsidRPr="004F6CF1" w:rsidRDefault="00673C5E" w:rsidP="00737C3A">
            <w:pPr>
              <w:pStyle w:val="TAL"/>
              <w:rPr>
                <w:rFonts w:cs="Arial"/>
                <w:szCs w:val="18"/>
              </w:rPr>
            </w:pPr>
            <w:r w:rsidRPr="004F6CF1">
              <w:rPr>
                <w:rFonts w:cs="Arial"/>
                <w:szCs w:val="18"/>
              </w:rPr>
              <w:t>Describes the reachability of the UE</w:t>
            </w:r>
          </w:p>
        </w:tc>
      </w:tr>
      <w:tr w:rsidR="00673C5E" w14:paraId="7EEFC9A7"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55A05358" w14:textId="77777777" w:rsidR="00673C5E" w:rsidRPr="004F6CF1" w:rsidRDefault="00673C5E" w:rsidP="00737C3A">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02AA36CE" w14:textId="77777777" w:rsidR="00673C5E" w:rsidRPr="004F6CF1" w:rsidRDefault="00673C5E" w:rsidP="00737C3A">
            <w:pPr>
              <w:pStyle w:val="TAL"/>
            </w:pPr>
            <w:r w:rsidRPr="004F6CF1">
              <w:t>6.2.6.3.9</w:t>
            </w:r>
          </w:p>
        </w:tc>
        <w:tc>
          <w:tcPr>
            <w:tcW w:w="4600" w:type="dxa"/>
            <w:tcBorders>
              <w:top w:val="single" w:sz="4" w:space="0" w:color="auto"/>
              <w:left w:val="single" w:sz="4" w:space="0" w:color="auto"/>
              <w:bottom w:val="single" w:sz="4" w:space="0" w:color="auto"/>
              <w:right w:val="single" w:sz="4" w:space="0" w:color="auto"/>
            </w:tcBorders>
          </w:tcPr>
          <w:p w14:paraId="57053C86" w14:textId="77777777" w:rsidR="00673C5E" w:rsidRPr="004F6CF1" w:rsidRDefault="00673C5E" w:rsidP="00737C3A">
            <w:pPr>
              <w:pStyle w:val="TAL"/>
              <w:rPr>
                <w:rFonts w:cs="Arial"/>
                <w:szCs w:val="18"/>
              </w:rPr>
            </w:pPr>
            <w:r w:rsidRPr="004F6CF1">
              <w:rPr>
                <w:rFonts w:cs="Arial"/>
                <w:szCs w:val="18"/>
              </w:rPr>
              <w:t>Describes the registration management state of a UE</w:t>
            </w:r>
          </w:p>
        </w:tc>
      </w:tr>
      <w:tr w:rsidR="00673C5E" w14:paraId="5EEBA0F5" w14:textId="77777777" w:rsidTr="00737C3A">
        <w:trPr>
          <w:jc w:val="center"/>
        </w:trPr>
        <w:tc>
          <w:tcPr>
            <w:tcW w:w="2838" w:type="dxa"/>
            <w:tcBorders>
              <w:top w:val="single" w:sz="4" w:space="0" w:color="auto"/>
              <w:left w:val="single" w:sz="4" w:space="0" w:color="auto"/>
              <w:bottom w:val="single" w:sz="4" w:space="0" w:color="auto"/>
              <w:right w:val="single" w:sz="4" w:space="0" w:color="auto"/>
            </w:tcBorders>
          </w:tcPr>
          <w:p w14:paraId="50180EDE" w14:textId="77777777" w:rsidR="00673C5E" w:rsidRDefault="00673C5E" w:rsidP="00737C3A">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45FF3696" w14:textId="77777777" w:rsidR="00673C5E" w:rsidRPr="004F6CF1" w:rsidRDefault="00673C5E" w:rsidP="00737C3A">
            <w:pPr>
              <w:pStyle w:val="TAL"/>
            </w:pPr>
            <w:r w:rsidRPr="004F6CF1">
              <w:t>6.2.6.3.10</w:t>
            </w:r>
          </w:p>
        </w:tc>
        <w:tc>
          <w:tcPr>
            <w:tcW w:w="4600" w:type="dxa"/>
            <w:tcBorders>
              <w:top w:val="single" w:sz="4" w:space="0" w:color="auto"/>
              <w:left w:val="single" w:sz="4" w:space="0" w:color="auto"/>
              <w:bottom w:val="single" w:sz="4" w:space="0" w:color="auto"/>
              <w:right w:val="single" w:sz="4" w:space="0" w:color="auto"/>
            </w:tcBorders>
          </w:tcPr>
          <w:p w14:paraId="6ADDED75" w14:textId="77777777" w:rsidR="00673C5E" w:rsidRPr="004F6CF1" w:rsidRDefault="00673C5E" w:rsidP="00737C3A">
            <w:pPr>
              <w:pStyle w:val="TAL"/>
              <w:rPr>
                <w:rFonts w:cs="Arial"/>
                <w:szCs w:val="18"/>
              </w:rPr>
            </w:pPr>
            <w:r w:rsidRPr="004F6CF1">
              <w:rPr>
                <w:rFonts w:cs="Arial"/>
                <w:szCs w:val="18"/>
              </w:rPr>
              <w:t>Describes the connectivity management state of a UE</w:t>
            </w:r>
          </w:p>
        </w:tc>
      </w:tr>
    </w:tbl>
    <w:p w14:paraId="108AAFCC" w14:textId="77777777" w:rsidR="00673C5E" w:rsidRDefault="00673C5E" w:rsidP="00673C5E"/>
    <w:p w14:paraId="3386E1F4" w14:textId="77777777" w:rsidR="00673C5E" w:rsidRDefault="00673C5E" w:rsidP="00673C5E">
      <w:r>
        <w:t xml:space="preserve">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 </w:t>
      </w:r>
    </w:p>
    <w:p w14:paraId="589713FF" w14:textId="77777777" w:rsidR="00673C5E" w:rsidRDefault="00673C5E" w:rsidP="00673C5E">
      <w:pPr>
        <w:pStyle w:val="TH"/>
      </w:pPr>
      <w:r>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673C5E" w14:paraId="3E234B2D"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36E70CFB" w14:textId="77777777" w:rsidR="00673C5E" w:rsidRDefault="00673C5E" w:rsidP="00737C3A">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E9CFE0" w14:textId="77777777" w:rsidR="00673C5E" w:rsidRDefault="00673C5E" w:rsidP="00737C3A">
            <w:pPr>
              <w:pStyle w:val="TAH"/>
            </w:pPr>
            <w:r>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1CD8A449" w14:textId="77777777" w:rsidR="00673C5E" w:rsidRDefault="00673C5E" w:rsidP="00737C3A">
            <w:pPr>
              <w:pStyle w:val="TAH"/>
            </w:pPr>
            <w:r>
              <w:t>Comments</w:t>
            </w:r>
          </w:p>
        </w:tc>
      </w:tr>
      <w:tr w:rsidR="00673C5E" w14:paraId="0ED6DD38"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B07E233" w14:textId="77777777" w:rsidR="00673C5E" w:rsidRDefault="00673C5E" w:rsidP="00737C3A">
            <w:pPr>
              <w:pStyle w:val="TAL"/>
            </w:pPr>
            <w:proofErr w:type="spellStart"/>
            <w:r w:rsidRPr="004F6CF1">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287DAB1A" w14:textId="77777777" w:rsidR="00673C5E"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7819BF90" w14:textId="77777777" w:rsidR="00673C5E" w:rsidRDefault="00673C5E" w:rsidP="00737C3A">
            <w:pPr>
              <w:pStyle w:val="TAL"/>
              <w:rPr>
                <w:rFonts w:cs="Arial"/>
                <w:szCs w:val="18"/>
              </w:rPr>
            </w:pPr>
          </w:p>
        </w:tc>
      </w:tr>
      <w:tr w:rsidR="00673C5E" w14:paraId="376332F2"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3F16204" w14:textId="77777777" w:rsidR="00673C5E" w:rsidRPr="004F6CF1" w:rsidRDefault="00673C5E" w:rsidP="00737C3A">
            <w:pPr>
              <w:pStyle w:val="TAL"/>
            </w:pPr>
            <w:proofErr w:type="spellStart"/>
            <w:r w:rsidRPr="004F6CF1">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3E4A27E4"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DE93A02" w14:textId="77777777" w:rsidR="00673C5E" w:rsidRDefault="00673C5E" w:rsidP="00737C3A">
            <w:pPr>
              <w:pStyle w:val="TAL"/>
              <w:rPr>
                <w:rFonts w:cs="Arial"/>
                <w:szCs w:val="18"/>
              </w:rPr>
            </w:pPr>
          </w:p>
        </w:tc>
      </w:tr>
      <w:tr w:rsidR="00673C5E" w14:paraId="459E7B25"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73A64E0B" w14:textId="77777777" w:rsidR="00673C5E" w:rsidRPr="004F6CF1" w:rsidRDefault="00673C5E" w:rsidP="00737C3A">
            <w:pPr>
              <w:pStyle w:val="TAL"/>
            </w:pPr>
            <w:proofErr w:type="spellStart"/>
            <w:r w:rsidRPr="004F6CF1">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4E0CFDEC"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3761F5F" w14:textId="77777777" w:rsidR="00673C5E" w:rsidRDefault="00673C5E" w:rsidP="00737C3A">
            <w:pPr>
              <w:pStyle w:val="TAL"/>
              <w:rPr>
                <w:rFonts w:cs="Arial"/>
                <w:szCs w:val="18"/>
              </w:rPr>
            </w:pPr>
          </w:p>
        </w:tc>
      </w:tr>
      <w:tr w:rsidR="00673C5E" w14:paraId="2229E298"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BE7090A" w14:textId="77777777" w:rsidR="00673C5E" w:rsidRPr="004F6CF1" w:rsidRDefault="00673C5E" w:rsidP="00737C3A">
            <w:pPr>
              <w:pStyle w:val="TAL"/>
            </w:pPr>
            <w:proofErr w:type="spellStart"/>
            <w:r w:rsidRPr="004F6CF1">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1952B33B"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14B295CF" w14:textId="77777777" w:rsidR="00673C5E" w:rsidRDefault="00673C5E" w:rsidP="00737C3A">
            <w:pPr>
              <w:pStyle w:val="TAL"/>
              <w:rPr>
                <w:rFonts w:cs="Arial"/>
                <w:szCs w:val="18"/>
              </w:rPr>
            </w:pPr>
          </w:p>
        </w:tc>
      </w:tr>
      <w:tr w:rsidR="00673C5E" w14:paraId="33F7BCD9"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3BE6A421" w14:textId="77777777" w:rsidR="00673C5E" w:rsidRPr="004F6CF1" w:rsidRDefault="00673C5E" w:rsidP="00737C3A">
            <w:pPr>
              <w:pStyle w:val="TAL"/>
            </w:pPr>
            <w:r w:rsidRPr="004F6CF1">
              <w:t>Uri</w:t>
            </w:r>
          </w:p>
        </w:tc>
        <w:tc>
          <w:tcPr>
            <w:tcW w:w="1747" w:type="dxa"/>
            <w:tcBorders>
              <w:top w:val="single" w:sz="4" w:space="0" w:color="auto"/>
              <w:left w:val="single" w:sz="4" w:space="0" w:color="auto"/>
              <w:bottom w:val="single" w:sz="4" w:space="0" w:color="auto"/>
              <w:right w:val="single" w:sz="4" w:space="0" w:color="auto"/>
            </w:tcBorders>
          </w:tcPr>
          <w:p w14:paraId="1A3367B3"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11DEC1C" w14:textId="77777777" w:rsidR="00673C5E" w:rsidRDefault="00673C5E" w:rsidP="00737C3A">
            <w:pPr>
              <w:pStyle w:val="TAL"/>
              <w:rPr>
                <w:rFonts w:cs="Arial"/>
                <w:szCs w:val="18"/>
              </w:rPr>
            </w:pPr>
          </w:p>
        </w:tc>
      </w:tr>
      <w:tr w:rsidR="00673C5E" w14:paraId="2D5A742B"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4214A008" w14:textId="77777777" w:rsidR="00673C5E" w:rsidRPr="004F6CF1" w:rsidRDefault="00673C5E" w:rsidP="00737C3A">
            <w:pPr>
              <w:pStyle w:val="TAL"/>
            </w:pPr>
            <w:r w:rsidRPr="00826760">
              <w:t>Pei</w:t>
            </w:r>
          </w:p>
        </w:tc>
        <w:tc>
          <w:tcPr>
            <w:tcW w:w="1747" w:type="dxa"/>
            <w:tcBorders>
              <w:top w:val="single" w:sz="4" w:space="0" w:color="auto"/>
              <w:left w:val="single" w:sz="4" w:space="0" w:color="auto"/>
              <w:bottom w:val="single" w:sz="4" w:space="0" w:color="auto"/>
              <w:right w:val="single" w:sz="4" w:space="0" w:color="auto"/>
            </w:tcBorders>
          </w:tcPr>
          <w:p w14:paraId="2C4C2C86"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154CD73" w14:textId="77777777" w:rsidR="00673C5E" w:rsidRDefault="00673C5E" w:rsidP="00737C3A">
            <w:pPr>
              <w:pStyle w:val="TAL"/>
              <w:rPr>
                <w:rFonts w:cs="Arial"/>
                <w:szCs w:val="18"/>
              </w:rPr>
            </w:pPr>
          </w:p>
        </w:tc>
      </w:tr>
      <w:tr w:rsidR="00673C5E" w14:paraId="04D3EB9F"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022762BA" w14:textId="77777777" w:rsidR="00673C5E" w:rsidRPr="00826760" w:rsidRDefault="00673C5E" w:rsidP="00737C3A">
            <w:pPr>
              <w:pStyle w:val="TAL"/>
            </w:pPr>
            <w:proofErr w:type="spellStart"/>
            <w:r w:rsidRPr="00826760">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14:paraId="3C033507"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2161942" w14:textId="77777777" w:rsidR="00673C5E" w:rsidRDefault="00673C5E" w:rsidP="00737C3A">
            <w:pPr>
              <w:pStyle w:val="TAL"/>
              <w:rPr>
                <w:rFonts w:cs="Arial"/>
                <w:szCs w:val="18"/>
              </w:rPr>
            </w:pPr>
          </w:p>
        </w:tc>
      </w:tr>
      <w:tr w:rsidR="00673C5E" w14:paraId="37ABF98A"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5102E2CA" w14:textId="77777777" w:rsidR="00673C5E" w:rsidRPr="00826760" w:rsidRDefault="00673C5E" w:rsidP="00737C3A">
            <w:pPr>
              <w:pStyle w:val="TAL"/>
            </w:pPr>
            <w:proofErr w:type="spellStart"/>
            <w:r w:rsidRPr="00826760">
              <w:t>TaI</w:t>
            </w:r>
            <w:proofErr w:type="spellEnd"/>
          </w:p>
        </w:tc>
        <w:tc>
          <w:tcPr>
            <w:tcW w:w="1747" w:type="dxa"/>
            <w:tcBorders>
              <w:top w:val="single" w:sz="4" w:space="0" w:color="auto"/>
              <w:left w:val="single" w:sz="4" w:space="0" w:color="auto"/>
              <w:bottom w:val="single" w:sz="4" w:space="0" w:color="auto"/>
              <w:right w:val="single" w:sz="4" w:space="0" w:color="auto"/>
            </w:tcBorders>
          </w:tcPr>
          <w:p w14:paraId="76C349C7"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CF254CC" w14:textId="77777777" w:rsidR="00673C5E" w:rsidRPr="00F12EF7" w:rsidRDefault="00673C5E" w:rsidP="00737C3A">
            <w:pPr>
              <w:pStyle w:val="TAL"/>
              <w:rPr>
                <w:rFonts w:cs="Arial"/>
                <w:szCs w:val="18"/>
              </w:rPr>
            </w:pPr>
          </w:p>
        </w:tc>
      </w:tr>
      <w:tr w:rsidR="00673C5E" w14:paraId="5189A851"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5B90FE65" w14:textId="77777777" w:rsidR="00673C5E" w:rsidRPr="00826760" w:rsidRDefault="00673C5E" w:rsidP="00737C3A">
            <w:pPr>
              <w:pStyle w:val="TAL"/>
            </w:pPr>
            <w:proofErr w:type="spellStart"/>
            <w:r w:rsidRPr="00F12EF7">
              <w:t>TimeZone</w:t>
            </w:r>
            <w:proofErr w:type="spellEnd"/>
          </w:p>
        </w:tc>
        <w:tc>
          <w:tcPr>
            <w:tcW w:w="1747" w:type="dxa"/>
            <w:tcBorders>
              <w:top w:val="single" w:sz="4" w:space="0" w:color="auto"/>
              <w:left w:val="single" w:sz="4" w:space="0" w:color="auto"/>
              <w:bottom w:val="single" w:sz="4" w:space="0" w:color="auto"/>
              <w:right w:val="single" w:sz="4" w:space="0" w:color="auto"/>
            </w:tcBorders>
          </w:tcPr>
          <w:p w14:paraId="647C4BAB"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F6FDD4E" w14:textId="77777777" w:rsidR="00673C5E" w:rsidRPr="00F12EF7" w:rsidRDefault="00673C5E" w:rsidP="00737C3A">
            <w:pPr>
              <w:pStyle w:val="TAL"/>
              <w:rPr>
                <w:rFonts w:cs="Arial"/>
                <w:szCs w:val="18"/>
              </w:rPr>
            </w:pPr>
          </w:p>
        </w:tc>
      </w:tr>
      <w:tr w:rsidR="00673C5E" w14:paraId="0A8F9A60"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290B00FF" w14:textId="77777777" w:rsidR="00673C5E" w:rsidRPr="00F12EF7" w:rsidRDefault="00673C5E" w:rsidP="00737C3A">
            <w:pPr>
              <w:pStyle w:val="TAL"/>
            </w:pPr>
            <w:proofErr w:type="spellStart"/>
            <w:r w:rsidRPr="00826760">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631FAC0"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66D4F7F" w14:textId="77777777" w:rsidR="00673C5E" w:rsidRPr="00790C65" w:rsidRDefault="00673C5E" w:rsidP="00737C3A">
            <w:pPr>
              <w:pStyle w:val="TAL"/>
              <w:rPr>
                <w:rFonts w:cs="Arial"/>
                <w:szCs w:val="18"/>
              </w:rPr>
            </w:pPr>
          </w:p>
        </w:tc>
      </w:tr>
      <w:tr w:rsidR="00673C5E" w14:paraId="6DFA175D"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4222032E" w14:textId="77777777" w:rsidR="00673C5E" w:rsidRPr="00826760" w:rsidRDefault="00673C5E" w:rsidP="00737C3A">
            <w:pPr>
              <w:pStyle w:val="TAL"/>
            </w:pPr>
            <w:proofErr w:type="spellStart"/>
            <w:r>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2DE0DF4B"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6E30316" w14:textId="77777777" w:rsidR="00673C5E" w:rsidRPr="00790C65" w:rsidRDefault="00673C5E" w:rsidP="00737C3A">
            <w:pPr>
              <w:pStyle w:val="TAL"/>
              <w:rPr>
                <w:rFonts w:cs="Arial"/>
                <w:szCs w:val="18"/>
              </w:rPr>
            </w:pPr>
            <w:r>
              <w:rPr>
                <w:rFonts w:cs="Arial" w:hint="eastAsia"/>
                <w:szCs w:val="18"/>
              </w:rPr>
              <w:t>EUTRA Ce</w:t>
            </w:r>
            <w:r>
              <w:rPr>
                <w:rFonts w:cs="Arial"/>
                <w:szCs w:val="18"/>
              </w:rPr>
              <w:t>ll Identifier</w:t>
            </w:r>
          </w:p>
        </w:tc>
      </w:tr>
      <w:tr w:rsidR="00673C5E" w14:paraId="7FA1DADF"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2E5F49B7" w14:textId="77777777" w:rsidR="00673C5E" w:rsidRPr="00826760" w:rsidRDefault="00673C5E" w:rsidP="00737C3A">
            <w:pPr>
              <w:pStyle w:val="TAL"/>
            </w:pPr>
            <w:proofErr w:type="spellStart"/>
            <w:r>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189BBFEF"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A1EEE1F" w14:textId="77777777" w:rsidR="00673C5E" w:rsidRPr="00790C65" w:rsidRDefault="00673C5E" w:rsidP="00737C3A">
            <w:pPr>
              <w:pStyle w:val="TAL"/>
              <w:rPr>
                <w:rFonts w:cs="Arial"/>
                <w:szCs w:val="18"/>
              </w:rPr>
            </w:pPr>
            <w:r>
              <w:rPr>
                <w:rFonts w:cs="Arial" w:hint="eastAsia"/>
                <w:szCs w:val="18"/>
              </w:rPr>
              <w:t>NR Cell Identifier</w:t>
            </w:r>
          </w:p>
        </w:tc>
      </w:tr>
      <w:tr w:rsidR="00673C5E" w14:paraId="0D874BA6"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7F56A561" w14:textId="77777777" w:rsidR="00673C5E" w:rsidRDefault="00673C5E" w:rsidP="00737C3A">
            <w:pPr>
              <w:pStyle w:val="TAL"/>
            </w:pPr>
            <w:proofErr w:type="spellStart"/>
            <w: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3A136A8E"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15EBAE38" w14:textId="77777777" w:rsidR="00673C5E" w:rsidRDefault="00673C5E" w:rsidP="00737C3A">
            <w:pPr>
              <w:pStyle w:val="TAL"/>
              <w:rPr>
                <w:rFonts w:cs="Arial"/>
                <w:szCs w:val="18"/>
              </w:rPr>
            </w:pPr>
          </w:p>
        </w:tc>
      </w:tr>
      <w:tr w:rsidR="00673C5E" w14:paraId="2F21EF72"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1A6DE6B7" w14:textId="77777777" w:rsidR="00673C5E" w:rsidRDefault="00673C5E" w:rsidP="00737C3A">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0538B1EE"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B0EBAD2" w14:textId="77777777" w:rsidR="00673C5E" w:rsidRDefault="00673C5E" w:rsidP="00737C3A">
            <w:pPr>
              <w:pStyle w:val="TAL"/>
              <w:rPr>
                <w:rFonts w:cs="Arial"/>
                <w:szCs w:val="18"/>
              </w:rPr>
            </w:pPr>
            <w:r>
              <w:rPr>
                <w:rFonts w:cs="Arial"/>
                <w:szCs w:val="18"/>
              </w:rPr>
              <w:t>Problem Details</w:t>
            </w:r>
          </w:p>
        </w:tc>
      </w:tr>
      <w:tr w:rsidR="00673C5E" w14:paraId="59E07DC3"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43EBA448" w14:textId="77777777" w:rsidR="00673C5E" w:rsidRDefault="00673C5E" w:rsidP="00737C3A">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420A3D04"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1DD39AA5" w14:textId="77777777" w:rsidR="00673C5E" w:rsidRDefault="00673C5E" w:rsidP="00737C3A">
            <w:pPr>
              <w:pStyle w:val="TAL"/>
              <w:rPr>
                <w:rFonts w:cs="Arial"/>
                <w:szCs w:val="18"/>
              </w:rPr>
            </w:pPr>
            <w:r>
              <w:rPr>
                <w:rFonts w:cs="Arial"/>
                <w:szCs w:val="18"/>
              </w:rPr>
              <w:t>Supported Features</w:t>
            </w:r>
          </w:p>
        </w:tc>
      </w:tr>
      <w:tr w:rsidR="00673C5E" w14:paraId="6E3AFA7E"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1445892B" w14:textId="77777777" w:rsidR="00673C5E" w:rsidRDefault="00673C5E" w:rsidP="00737C3A">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4AABFC9B"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30692CF" w14:textId="77777777" w:rsidR="00673C5E" w:rsidRDefault="00673C5E" w:rsidP="00737C3A">
            <w:pPr>
              <w:pStyle w:val="TAL"/>
              <w:rPr>
                <w:rFonts w:cs="Arial"/>
                <w:szCs w:val="18"/>
              </w:rPr>
            </w:pPr>
          </w:p>
        </w:tc>
      </w:tr>
      <w:tr w:rsidR="00673C5E" w14:paraId="5F1A04BA"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7A8B82B" w14:textId="77777777" w:rsidR="00673C5E" w:rsidRDefault="00673C5E" w:rsidP="00737C3A">
            <w:pPr>
              <w:pStyle w:val="TAL"/>
            </w:pPr>
            <w:proofErr w:type="spellStart"/>
            <w:r>
              <w:t>NgApCause</w:t>
            </w:r>
            <w:proofErr w:type="spellEnd"/>
          </w:p>
        </w:tc>
        <w:tc>
          <w:tcPr>
            <w:tcW w:w="1747" w:type="dxa"/>
            <w:tcBorders>
              <w:top w:val="single" w:sz="4" w:space="0" w:color="auto"/>
              <w:left w:val="single" w:sz="4" w:space="0" w:color="auto"/>
              <w:bottom w:val="single" w:sz="4" w:space="0" w:color="auto"/>
              <w:right w:val="single" w:sz="4" w:space="0" w:color="auto"/>
            </w:tcBorders>
          </w:tcPr>
          <w:p w14:paraId="4EAE4853"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F1977EA" w14:textId="77777777" w:rsidR="00673C5E" w:rsidRDefault="00673C5E" w:rsidP="00737C3A">
            <w:pPr>
              <w:pStyle w:val="TAL"/>
              <w:rPr>
                <w:rFonts w:cs="Arial"/>
                <w:szCs w:val="18"/>
              </w:rPr>
            </w:pPr>
          </w:p>
        </w:tc>
      </w:tr>
      <w:tr w:rsidR="00673C5E" w14:paraId="57D3AAC3"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043440AB" w14:textId="77777777" w:rsidR="00673C5E" w:rsidDel="000519F0" w:rsidRDefault="00673C5E" w:rsidP="00737C3A">
            <w:pPr>
              <w:pStyle w:val="TAL"/>
            </w:pPr>
            <w:proofErr w:type="spellStart"/>
            <w:r>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14:paraId="63A1A594" w14:textId="77777777" w:rsidR="00673C5E" w:rsidDel="000519F0"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B5A0737" w14:textId="77777777" w:rsidR="00673C5E" w:rsidRDefault="00673C5E" w:rsidP="00737C3A">
            <w:pPr>
              <w:pStyle w:val="TAL"/>
              <w:rPr>
                <w:rFonts w:cs="Arial"/>
                <w:szCs w:val="18"/>
              </w:rPr>
            </w:pPr>
            <w:r>
              <w:rPr>
                <w:rFonts w:cs="Arial"/>
                <w:szCs w:val="18"/>
              </w:rPr>
              <w:t>Presence Reporting Area Information</w:t>
            </w:r>
          </w:p>
        </w:tc>
      </w:tr>
      <w:tr w:rsidR="00673C5E" w14:paraId="2C7AC721"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E4AD640" w14:textId="77777777" w:rsidR="00673C5E" w:rsidRDefault="00673C5E" w:rsidP="00737C3A">
            <w:pPr>
              <w:pStyle w:val="TAL"/>
            </w:pPr>
            <w:proofErr w:type="spellStart"/>
            <w:r>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14:paraId="480A462B" w14:textId="77777777" w:rsidR="00673C5E" w:rsidRPr="004F6CF1" w:rsidRDefault="00673C5E" w:rsidP="00737C3A">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D32AF45" w14:textId="77777777" w:rsidR="00673C5E" w:rsidRDefault="00673C5E" w:rsidP="00737C3A">
            <w:pPr>
              <w:pStyle w:val="TAL"/>
              <w:rPr>
                <w:rFonts w:cs="Arial"/>
                <w:szCs w:val="18"/>
              </w:rPr>
            </w:pPr>
            <w:r w:rsidRPr="00CA3738">
              <w:rPr>
                <w:rFonts w:cs="Arial"/>
                <w:szCs w:val="18"/>
              </w:rPr>
              <w:t>Describes the presence state of the UE to a specified area of interest</w:t>
            </w:r>
          </w:p>
        </w:tc>
      </w:tr>
      <w:tr w:rsidR="00673C5E" w14:paraId="2364C3F9"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7D360763" w14:textId="77777777" w:rsidR="00673C5E" w:rsidRDefault="00673C5E" w:rsidP="00737C3A">
            <w:pPr>
              <w:pStyle w:val="TAL"/>
            </w:pPr>
            <w:proofErr w:type="spellStart"/>
            <w:r w:rsidRPr="009E2C5F">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1CC66F55" w14:textId="77777777" w:rsidR="00673C5E" w:rsidRPr="004F6CF1" w:rsidRDefault="00673C5E" w:rsidP="00737C3A">
            <w:pPr>
              <w:pStyle w:val="TAL"/>
            </w:pPr>
            <w:r w:rsidRPr="009E2C5F">
              <w:t>3GPP TS 29.571 [6]</w:t>
            </w:r>
          </w:p>
        </w:tc>
        <w:tc>
          <w:tcPr>
            <w:tcW w:w="5329" w:type="dxa"/>
            <w:tcBorders>
              <w:top w:val="single" w:sz="4" w:space="0" w:color="auto"/>
              <w:left w:val="single" w:sz="4" w:space="0" w:color="auto"/>
              <w:bottom w:val="single" w:sz="4" w:space="0" w:color="auto"/>
              <w:right w:val="single" w:sz="4" w:space="0" w:color="auto"/>
            </w:tcBorders>
          </w:tcPr>
          <w:p w14:paraId="03A9C7DB" w14:textId="77777777" w:rsidR="00673C5E" w:rsidRPr="00CA3738" w:rsidRDefault="00673C5E" w:rsidP="00737C3A">
            <w:pPr>
              <w:pStyle w:val="TAL"/>
              <w:rPr>
                <w:rFonts w:cs="Arial"/>
                <w:szCs w:val="18"/>
              </w:rPr>
            </w:pPr>
          </w:p>
        </w:tc>
      </w:tr>
      <w:tr w:rsidR="00673C5E" w14:paraId="47CE52A3" w14:textId="77777777" w:rsidTr="00737C3A">
        <w:trPr>
          <w:jc w:val="center"/>
        </w:trPr>
        <w:tc>
          <w:tcPr>
            <w:tcW w:w="2098" w:type="dxa"/>
            <w:tcBorders>
              <w:top w:val="single" w:sz="4" w:space="0" w:color="auto"/>
              <w:left w:val="single" w:sz="4" w:space="0" w:color="auto"/>
              <w:bottom w:val="single" w:sz="4" w:space="0" w:color="auto"/>
              <w:right w:val="single" w:sz="4" w:space="0" w:color="auto"/>
            </w:tcBorders>
          </w:tcPr>
          <w:p w14:paraId="6BBEEFC3" w14:textId="77777777" w:rsidR="00673C5E" w:rsidRPr="009E2C5F" w:rsidRDefault="00673C5E" w:rsidP="00737C3A">
            <w:pPr>
              <w:pStyle w:val="TAL"/>
            </w:pPr>
            <w:proofErr w:type="spellStart"/>
            <w:r w:rsidRPr="000B71E3">
              <w:t>ReferenceId</w:t>
            </w:r>
            <w:proofErr w:type="spellEnd"/>
          </w:p>
        </w:tc>
        <w:tc>
          <w:tcPr>
            <w:tcW w:w="1747" w:type="dxa"/>
            <w:tcBorders>
              <w:top w:val="single" w:sz="4" w:space="0" w:color="auto"/>
              <w:left w:val="single" w:sz="4" w:space="0" w:color="auto"/>
              <w:bottom w:val="single" w:sz="4" w:space="0" w:color="auto"/>
              <w:right w:val="single" w:sz="4" w:space="0" w:color="auto"/>
            </w:tcBorders>
          </w:tcPr>
          <w:p w14:paraId="1700F08C" w14:textId="77777777" w:rsidR="00673C5E" w:rsidRPr="009E2C5F" w:rsidRDefault="00673C5E" w:rsidP="00737C3A">
            <w:pPr>
              <w:pStyle w:val="TAL"/>
            </w:pPr>
            <w:r>
              <w:t>3GPP TS 29.503</w:t>
            </w:r>
            <w:r w:rsidRPr="009E2C5F">
              <w:t> [</w:t>
            </w:r>
            <w:r>
              <w:t>35</w:t>
            </w:r>
            <w:r w:rsidRPr="009E2C5F">
              <w:t>]</w:t>
            </w:r>
          </w:p>
        </w:tc>
        <w:tc>
          <w:tcPr>
            <w:tcW w:w="5329" w:type="dxa"/>
            <w:tcBorders>
              <w:top w:val="single" w:sz="4" w:space="0" w:color="auto"/>
              <w:left w:val="single" w:sz="4" w:space="0" w:color="auto"/>
              <w:bottom w:val="single" w:sz="4" w:space="0" w:color="auto"/>
              <w:right w:val="single" w:sz="4" w:space="0" w:color="auto"/>
            </w:tcBorders>
          </w:tcPr>
          <w:p w14:paraId="1A18E322" w14:textId="77777777" w:rsidR="00673C5E" w:rsidRPr="00CA3738" w:rsidRDefault="00673C5E" w:rsidP="00737C3A">
            <w:pPr>
              <w:pStyle w:val="TAL"/>
              <w:rPr>
                <w:rFonts w:cs="Arial"/>
                <w:szCs w:val="18"/>
              </w:rPr>
            </w:pPr>
          </w:p>
        </w:tc>
      </w:tr>
      <w:tr w:rsidR="00F53D50" w14:paraId="4A32F9C4" w14:textId="77777777" w:rsidTr="00737C3A">
        <w:trPr>
          <w:jc w:val="center"/>
          <w:ins w:id="82" w:author="Lu Yunjie - CT4#90" w:date="2019-03-29T14:35:00Z"/>
        </w:trPr>
        <w:tc>
          <w:tcPr>
            <w:tcW w:w="2098" w:type="dxa"/>
            <w:tcBorders>
              <w:top w:val="single" w:sz="4" w:space="0" w:color="auto"/>
              <w:left w:val="single" w:sz="4" w:space="0" w:color="auto"/>
              <w:bottom w:val="single" w:sz="4" w:space="0" w:color="auto"/>
              <w:right w:val="single" w:sz="4" w:space="0" w:color="auto"/>
            </w:tcBorders>
          </w:tcPr>
          <w:p w14:paraId="50F8D970" w14:textId="265B4F94" w:rsidR="00F53D50" w:rsidRPr="000B71E3" w:rsidRDefault="00673CC8" w:rsidP="00737C3A">
            <w:pPr>
              <w:pStyle w:val="TAL"/>
              <w:rPr>
                <w:ins w:id="83" w:author="Lu Yunjie - CT4#90" w:date="2019-03-29T14:35:00Z"/>
              </w:rPr>
            </w:pPr>
            <w:proofErr w:type="spellStart"/>
            <w:ins w:id="84" w:author="Lu Yunjie - CT4#90" w:date="2019-03-29T14:36:00Z">
              <w:r w:rsidRPr="00BD46FD">
                <w:t>IdleStatusInfo</w:t>
              </w:r>
            </w:ins>
            <w:proofErr w:type="spellEnd"/>
          </w:p>
        </w:tc>
        <w:tc>
          <w:tcPr>
            <w:tcW w:w="1747" w:type="dxa"/>
            <w:tcBorders>
              <w:top w:val="single" w:sz="4" w:space="0" w:color="auto"/>
              <w:left w:val="single" w:sz="4" w:space="0" w:color="auto"/>
              <w:bottom w:val="single" w:sz="4" w:space="0" w:color="auto"/>
              <w:right w:val="single" w:sz="4" w:space="0" w:color="auto"/>
            </w:tcBorders>
          </w:tcPr>
          <w:p w14:paraId="75BA7188" w14:textId="742CD8E7" w:rsidR="00F53D50" w:rsidRDefault="00673CC8" w:rsidP="00737C3A">
            <w:pPr>
              <w:pStyle w:val="TAL"/>
              <w:rPr>
                <w:ins w:id="85" w:author="Lu Yunjie - CT4#90" w:date="2019-03-29T14:35:00Z"/>
              </w:rPr>
            </w:pPr>
            <w:ins w:id="86" w:author="Lu Yunjie - CT4#90" w:date="2019-03-29T14:36:00Z">
              <w:r>
                <w:t>3GPP TS 29.122</w:t>
              </w:r>
              <w:r w:rsidRPr="009E2C5F">
                <w:t> [</w:t>
              </w:r>
              <w:r>
                <w:t>x</w:t>
              </w:r>
              <w:r w:rsidRPr="009E2C5F">
                <w:t>]</w:t>
              </w:r>
            </w:ins>
          </w:p>
        </w:tc>
        <w:tc>
          <w:tcPr>
            <w:tcW w:w="5329" w:type="dxa"/>
            <w:tcBorders>
              <w:top w:val="single" w:sz="4" w:space="0" w:color="auto"/>
              <w:left w:val="single" w:sz="4" w:space="0" w:color="auto"/>
              <w:bottom w:val="single" w:sz="4" w:space="0" w:color="auto"/>
              <w:right w:val="single" w:sz="4" w:space="0" w:color="auto"/>
            </w:tcBorders>
          </w:tcPr>
          <w:p w14:paraId="0CA25210" w14:textId="342520FF" w:rsidR="00F53D50" w:rsidRPr="00CA3738" w:rsidRDefault="00673CC8" w:rsidP="00737C3A">
            <w:pPr>
              <w:pStyle w:val="TAL"/>
              <w:rPr>
                <w:ins w:id="87" w:author="Lu Yunjie - CT4#90" w:date="2019-03-29T14:35:00Z"/>
                <w:rFonts w:cs="Arial"/>
                <w:szCs w:val="18"/>
              </w:rPr>
            </w:pPr>
            <w:ins w:id="88" w:author="Lu Yunjie - CT4#90" w:date="2019-03-29T14:36:00Z">
              <w:r>
                <w:rPr>
                  <w:rFonts w:cs="Arial"/>
                  <w:szCs w:val="18"/>
                </w:rPr>
                <w:t>Idle Status Info</w:t>
              </w:r>
              <w:r w:rsidR="000F5763">
                <w:rPr>
                  <w:rFonts w:cs="Arial"/>
                  <w:szCs w:val="18"/>
                </w:rPr>
                <w:t>r</w:t>
              </w:r>
              <w:r w:rsidR="00083A0E">
                <w:rPr>
                  <w:rFonts w:cs="Arial"/>
                  <w:szCs w:val="18"/>
                </w:rPr>
                <w:t>mation</w:t>
              </w:r>
            </w:ins>
          </w:p>
        </w:tc>
      </w:tr>
    </w:tbl>
    <w:p w14:paraId="57ADACA2" w14:textId="77777777" w:rsidR="00673C5E" w:rsidRPr="002614DB" w:rsidRDefault="00673C5E" w:rsidP="00673C5E">
      <w:pPr>
        <w:pStyle w:val="B1"/>
      </w:pPr>
    </w:p>
    <w:p w14:paraId="3CC4A888" w14:textId="77777777" w:rsidR="00673C5E" w:rsidRPr="006B5418" w:rsidRDefault="00673C5E" w:rsidP="00673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B4201" w14:textId="77777777" w:rsidR="00656C13" w:rsidRDefault="00656C13" w:rsidP="00656C13">
      <w:pPr>
        <w:pStyle w:val="Heading5"/>
      </w:pPr>
      <w:bookmarkStart w:id="89" w:name="_Toc3992631"/>
      <w:r>
        <w:t>6.2.6.2.3</w:t>
      </w:r>
      <w:r>
        <w:tab/>
        <w:t xml:space="preserve">Type: </w:t>
      </w:r>
      <w:proofErr w:type="spellStart"/>
      <w:r>
        <w:t>AmfEvent</w:t>
      </w:r>
      <w:bookmarkEnd w:id="89"/>
      <w:proofErr w:type="spellEnd"/>
    </w:p>
    <w:p w14:paraId="433FF88E" w14:textId="77777777" w:rsidR="00656C13" w:rsidRDefault="00656C13" w:rsidP="00656C13">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56C13" w:rsidRPr="004F6CF1" w14:paraId="11984B02"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082F3169" w14:textId="77777777" w:rsidR="00656C13" w:rsidRPr="004F6CF1" w:rsidRDefault="00656C13" w:rsidP="00737C3A">
            <w:pPr>
              <w:pStyle w:val="TAH"/>
            </w:pPr>
            <w:r w:rsidRPr="004F6CF1">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15874A1C" w14:textId="77777777" w:rsidR="00656C13" w:rsidRPr="004F6CF1" w:rsidRDefault="00656C13" w:rsidP="00737C3A">
            <w:pPr>
              <w:pStyle w:val="TAH"/>
            </w:pPr>
            <w:r w:rsidRPr="004F6CF1">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232DA29" w14:textId="77777777" w:rsidR="00656C13" w:rsidRPr="004F6CF1" w:rsidRDefault="00656C13" w:rsidP="00737C3A">
            <w:pPr>
              <w:pStyle w:val="TAH"/>
            </w:pPr>
            <w:r w:rsidRPr="004F6CF1">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3E7FD08" w14:textId="77777777" w:rsidR="00656C13" w:rsidRPr="004F6CF1" w:rsidRDefault="00656C13" w:rsidP="00737C3A">
            <w:pPr>
              <w:pStyle w:val="TAH"/>
              <w:jc w:val="left"/>
            </w:pPr>
            <w:r w:rsidRPr="004F6CF1">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25E30735" w14:textId="77777777" w:rsidR="00656C13" w:rsidRPr="004F6CF1" w:rsidRDefault="00656C13" w:rsidP="00737C3A">
            <w:pPr>
              <w:pStyle w:val="TAH"/>
              <w:rPr>
                <w:rFonts w:cs="Arial"/>
                <w:szCs w:val="18"/>
              </w:rPr>
            </w:pPr>
            <w:r w:rsidRPr="004F6CF1">
              <w:rPr>
                <w:rFonts w:cs="Arial"/>
                <w:szCs w:val="18"/>
              </w:rPr>
              <w:t>Description</w:t>
            </w:r>
          </w:p>
        </w:tc>
      </w:tr>
      <w:tr w:rsidR="00656C13" w:rsidRPr="004F6CF1" w14:paraId="5C1FD9BB"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1A823B89" w14:textId="77777777" w:rsidR="00656C13" w:rsidRPr="004F6CF1" w:rsidRDefault="00656C13" w:rsidP="00737C3A">
            <w:pPr>
              <w:pStyle w:val="TAL"/>
            </w:pPr>
            <w:r w:rsidRPr="004F6CF1">
              <w:t>type</w:t>
            </w:r>
          </w:p>
        </w:tc>
        <w:tc>
          <w:tcPr>
            <w:tcW w:w="2346" w:type="dxa"/>
            <w:tcBorders>
              <w:top w:val="single" w:sz="4" w:space="0" w:color="auto"/>
              <w:left w:val="single" w:sz="4" w:space="0" w:color="auto"/>
              <w:bottom w:val="single" w:sz="4" w:space="0" w:color="auto"/>
              <w:right w:val="single" w:sz="4" w:space="0" w:color="auto"/>
            </w:tcBorders>
          </w:tcPr>
          <w:p w14:paraId="1132A5E7" w14:textId="77777777" w:rsidR="00656C13" w:rsidRPr="004F6CF1" w:rsidRDefault="00656C13" w:rsidP="00737C3A">
            <w:pPr>
              <w:pStyle w:val="TAL"/>
            </w:pPr>
            <w:proofErr w:type="spellStart"/>
            <w:r w:rsidRPr="004F6CF1">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5F134C0F" w14:textId="77777777" w:rsidR="00656C13" w:rsidRPr="004F6CF1" w:rsidRDefault="00656C13" w:rsidP="00737C3A">
            <w:pPr>
              <w:pStyle w:val="TAC"/>
            </w:pPr>
            <w:r w:rsidRPr="004F6CF1">
              <w:t>M</w:t>
            </w:r>
          </w:p>
        </w:tc>
        <w:tc>
          <w:tcPr>
            <w:tcW w:w="1132" w:type="dxa"/>
            <w:tcBorders>
              <w:top w:val="single" w:sz="4" w:space="0" w:color="auto"/>
              <w:left w:val="single" w:sz="4" w:space="0" w:color="auto"/>
              <w:bottom w:val="single" w:sz="4" w:space="0" w:color="auto"/>
              <w:right w:val="single" w:sz="4" w:space="0" w:color="auto"/>
            </w:tcBorders>
          </w:tcPr>
          <w:p w14:paraId="0259BDAF" w14:textId="77777777" w:rsidR="00656C13" w:rsidRPr="004F6CF1" w:rsidRDefault="00656C13" w:rsidP="00737C3A">
            <w:pPr>
              <w:pStyle w:val="TAL"/>
            </w:pPr>
            <w:r w:rsidRPr="004F6CF1">
              <w:t>1</w:t>
            </w:r>
          </w:p>
        </w:tc>
        <w:tc>
          <w:tcPr>
            <w:tcW w:w="4320" w:type="dxa"/>
            <w:tcBorders>
              <w:top w:val="single" w:sz="4" w:space="0" w:color="auto"/>
              <w:left w:val="single" w:sz="4" w:space="0" w:color="auto"/>
              <w:bottom w:val="single" w:sz="4" w:space="0" w:color="auto"/>
              <w:right w:val="single" w:sz="4" w:space="0" w:color="auto"/>
            </w:tcBorders>
          </w:tcPr>
          <w:p w14:paraId="47CE9B12" w14:textId="77777777" w:rsidR="00656C13" w:rsidRPr="004F6CF1" w:rsidRDefault="00656C13" w:rsidP="00737C3A">
            <w:pPr>
              <w:pStyle w:val="TAL"/>
              <w:rPr>
                <w:rFonts w:cs="Arial"/>
                <w:szCs w:val="18"/>
              </w:rPr>
            </w:pPr>
            <w:r w:rsidRPr="004F6CF1">
              <w:rPr>
                <w:rFonts w:cs="Arial"/>
                <w:szCs w:val="18"/>
              </w:rPr>
              <w:t>Describes the AMF event type to be reported</w:t>
            </w:r>
          </w:p>
        </w:tc>
      </w:tr>
      <w:tr w:rsidR="00656C13" w:rsidRPr="004F6CF1" w14:paraId="116CFD9A"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4CF0C3C2" w14:textId="77777777" w:rsidR="00656C13" w:rsidRDefault="00656C13" w:rsidP="00737C3A">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4B92C7BC" w14:textId="77777777" w:rsidR="00656C13" w:rsidRDefault="00656C13" w:rsidP="00737C3A">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9056477" w14:textId="77777777" w:rsidR="00656C13" w:rsidRDefault="00656C13" w:rsidP="00737C3A">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3EEC1C05" w14:textId="77777777" w:rsidR="00656C13" w:rsidRDefault="00656C13" w:rsidP="00737C3A">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02FBD026" w14:textId="77777777" w:rsidR="00656C13" w:rsidRDefault="00656C13" w:rsidP="00737C3A">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w:t>
            </w:r>
            <w:r w:rsidRPr="001973AD">
              <w:rPr>
                <w:rFonts w:cs="Arial"/>
                <w:szCs w:val="18"/>
              </w:rPr>
              <w:t>)</w:t>
            </w:r>
            <w:r>
              <w:rPr>
                <w:rFonts w:cs="Arial"/>
                <w:szCs w:val="18"/>
              </w:rPr>
              <w:t xml:space="preserve">. If the flag is not </w:t>
            </w:r>
            <w:proofErr w:type="gramStart"/>
            <w:r>
              <w:rPr>
                <w:rFonts w:cs="Arial"/>
                <w:szCs w:val="18"/>
              </w:rPr>
              <w:t>present</w:t>
            </w:r>
            <w:proofErr w:type="gramEnd"/>
            <w:r>
              <w:rPr>
                <w:rFonts w:cs="Arial"/>
                <w:szCs w:val="18"/>
              </w:rPr>
              <w:t xml:space="preserve"> then immediate reporting shall not be done.</w:t>
            </w:r>
          </w:p>
        </w:tc>
      </w:tr>
      <w:tr w:rsidR="00656C13" w:rsidRPr="004F6CF1" w14:paraId="060B13B5"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1D49AE7A" w14:textId="77777777" w:rsidR="00656C13" w:rsidRDefault="00656C13" w:rsidP="00737C3A">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2EB74B46" w14:textId="77777777" w:rsidR="00656C13" w:rsidRDefault="00656C13" w:rsidP="00737C3A">
            <w:pPr>
              <w:pStyle w:val="TAL"/>
            </w:pPr>
            <w:proofErr w:type="gramStart"/>
            <w:r>
              <w:t>array(</w:t>
            </w:r>
            <w:proofErr w:type="spellStart"/>
            <w:proofErr w:type="gramEnd"/>
            <w:r>
              <w:t>AmfEvent</w:t>
            </w:r>
            <w:r w:rsidRPr="004F6CF1">
              <w:t>Area</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8CF84CF" w14:textId="77777777" w:rsidR="00656C13" w:rsidRDefault="00656C13" w:rsidP="00737C3A">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5C26E4DF" w14:textId="77777777" w:rsidR="00656C13" w:rsidRDefault="00656C13" w:rsidP="00737C3A">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5B271986" w14:textId="77777777" w:rsidR="00656C13" w:rsidRDefault="00656C13" w:rsidP="00737C3A">
            <w:pPr>
              <w:pStyle w:val="TAL"/>
              <w:rPr>
                <w:rFonts w:cs="Arial"/>
                <w:szCs w:val="18"/>
              </w:rPr>
            </w:pPr>
            <w:r w:rsidRPr="004F6CF1">
              <w:rPr>
                <w:rFonts w:cs="Arial"/>
                <w:szCs w:val="18"/>
              </w:rPr>
              <w:t xml:space="preserve">Identifiers the area to be applied to PRESENT_IN_AOI_REPORT </w:t>
            </w:r>
            <w:r>
              <w:rPr>
                <w:rFonts w:cs="Arial"/>
                <w:szCs w:val="18"/>
              </w:rPr>
              <w:t xml:space="preserve">and UES_IN_AREA_REPORT </w:t>
            </w:r>
            <w:r w:rsidRPr="004F6CF1">
              <w:rPr>
                <w:rFonts w:cs="Arial"/>
                <w:szCs w:val="18"/>
              </w:rPr>
              <w:t>event type</w:t>
            </w:r>
            <w:r>
              <w:rPr>
                <w:rFonts w:cs="Arial"/>
                <w:szCs w:val="18"/>
              </w:rPr>
              <w:t>s</w:t>
            </w:r>
            <w:r w:rsidRPr="004F6CF1">
              <w:rPr>
                <w:rFonts w:cs="Arial"/>
                <w:szCs w:val="18"/>
              </w:rPr>
              <w:t>.</w:t>
            </w:r>
            <w:r>
              <w:rPr>
                <w:rFonts w:cs="Arial"/>
                <w:szCs w:val="18"/>
              </w:rPr>
              <w:t xml:space="preserve">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656C13" w:rsidRPr="004F6CF1" w14:paraId="50F32B8F"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71FFBB0D" w14:textId="77777777" w:rsidR="00656C13" w:rsidRPr="004F6CF1" w:rsidRDefault="00656C13" w:rsidP="00737C3A">
            <w:pPr>
              <w:pStyle w:val="TAL"/>
            </w:pPr>
            <w:proofErr w:type="spellStart"/>
            <w:r w:rsidRPr="004F6CF1">
              <w:t>locationFilter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AB7D9AE" w14:textId="77777777" w:rsidR="00656C13" w:rsidRPr="004F6CF1" w:rsidRDefault="00656C13" w:rsidP="00737C3A">
            <w:pPr>
              <w:pStyle w:val="TAL"/>
            </w:pPr>
            <w:proofErr w:type="gramStart"/>
            <w:r>
              <w:t>array(</w:t>
            </w:r>
            <w:proofErr w:type="spellStart"/>
            <w:proofErr w:type="gramEnd"/>
            <w:r w:rsidRPr="004F6CF1">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7A26E111" w14:textId="77777777" w:rsidR="00656C13" w:rsidRPr="004F6CF1" w:rsidRDefault="00656C13" w:rsidP="00737C3A">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409548EE" w14:textId="77777777" w:rsidR="00656C13" w:rsidRPr="004F6CF1" w:rsidRDefault="00656C13" w:rsidP="00737C3A">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3A1BA0C3" w14:textId="77777777" w:rsidR="00656C13" w:rsidRPr="004F6CF1" w:rsidRDefault="00656C13" w:rsidP="00737C3A">
            <w:pPr>
              <w:pStyle w:val="TAL"/>
              <w:rPr>
                <w:rFonts w:cs="Arial"/>
                <w:szCs w:val="18"/>
              </w:rPr>
            </w:pPr>
            <w:r w:rsidRPr="004F6CF1">
              <w:rPr>
                <w:rFonts w:cs="Arial"/>
                <w:szCs w:val="18"/>
              </w:rPr>
              <w:t>Describes the filters to be applied for LOCATION_REPORT event type.</w:t>
            </w:r>
          </w:p>
        </w:tc>
      </w:tr>
      <w:tr w:rsidR="00656C13" w:rsidRPr="004F6CF1" w14:paraId="7C730C90"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1BDAFB2C" w14:textId="77777777" w:rsidR="00656C13" w:rsidRPr="004F6CF1" w:rsidRDefault="00656C13" w:rsidP="00737C3A">
            <w:pPr>
              <w:pStyle w:val="TAL"/>
            </w:pPr>
            <w:proofErr w:type="spellStart"/>
            <w:r w:rsidRPr="004F6CF1">
              <w:t>subscribedDataFilter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3AE281E1" w14:textId="77777777" w:rsidR="00656C13" w:rsidRPr="004F6CF1" w:rsidRDefault="00656C13" w:rsidP="00737C3A">
            <w:pPr>
              <w:pStyle w:val="TAL"/>
            </w:pPr>
            <w:proofErr w:type="gramStart"/>
            <w:r>
              <w:t>array(</w:t>
            </w:r>
            <w:proofErr w:type="spellStart"/>
            <w:proofErr w:type="gramEnd"/>
            <w:r w:rsidRPr="004F6CF1">
              <w:t>SubscribedDataFilter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E9D65BD" w14:textId="77777777" w:rsidR="00656C13" w:rsidRPr="004F6CF1" w:rsidRDefault="00656C13" w:rsidP="00737C3A">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1754C4B3" w14:textId="77777777" w:rsidR="00656C13" w:rsidRPr="004F6CF1" w:rsidRDefault="00656C13" w:rsidP="00737C3A">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2A0AD3FB" w14:textId="77777777" w:rsidR="00656C13" w:rsidRPr="004F6CF1" w:rsidRDefault="00656C13" w:rsidP="00737C3A">
            <w:pPr>
              <w:pStyle w:val="TAL"/>
              <w:rPr>
                <w:rFonts w:cs="Arial"/>
                <w:szCs w:val="18"/>
              </w:rPr>
            </w:pPr>
            <w:r w:rsidRPr="004F6CF1">
              <w:rPr>
                <w:rFonts w:cs="Arial"/>
                <w:szCs w:val="18"/>
              </w:rPr>
              <w:t>Describes the filters to be applied for SUBSCRIBED_DATA_REPORT event type.</w:t>
            </w:r>
          </w:p>
        </w:tc>
      </w:tr>
      <w:tr w:rsidR="00656C13" w:rsidRPr="004F6CF1" w14:paraId="3D51CA36" w14:textId="77777777" w:rsidTr="00737C3A">
        <w:trPr>
          <w:jc w:val="center"/>
        </w:trPr>
        <w:tc>
          <w:tcPr>
            <w:tcW w:w="2156" w:type="dxa"/>
            <w:tcBorders>
              <w:top w:val="single" w:sz="4" w:space="0" w:color="auto"/>
              <w:left w:val="single" w:sz="4" w:space="0" w:color="auto"/>
              <w:bottom w:val="single" w:sz="4" w:space="0" w:color="auto"/>
              <w:right w:val="single" w:sz="4" w:space="0" w:color="auto"/>
            </w:tcBorders>
          </w:tcPr>
          <w:p w14:paraId="64B5DBFC" w14:textId="77777777" w:rsidR="00656C13" w:rsidRPr="004F6CF1" w:rsidRDefault="00656C13" w:rsidP="00737C3A">
            <w:pPr>
              <w:pStyle w:val="TAL"/>
            </w:pPr>
            <w:proofErr w:type="spellStart"/>
            <w:r>
              <w:t>ref</w:t>
            </w:r>
            <w:r w:rsidRPr="000B71E3">
              <w:t>Id</w:t>
            </w:r>
            <w:proofErr w:type="spellEnd"/>
          </w:p>
        </w:tc>
        <w:tc>
          <w:tcPr>
            <w:tcW w:w="2346" w:type="dxa"/>
            <w:tcBorders>
              <w:top w:val="single" w:sz="4" w:space="0" w:color="auto"/>
              <w:left w:val="single" w:sz="4" w:space="0" w:color="auto"/>
              <w:bottom w:val="single" w:sz="4" w:space="0" w:color="auto"/>
              <w:right w:val="single" w:sz="4" w:space="0" w:color="auto"/>
            </w:tcBorders>
          </w:tcPr>
          <w:p w14:paraId="2FC52D23" w14:textId="77777777" w:rsidR="00656C13" w:rsidRDefault="00656C13" w:rsidP="00737C3A">
            <w:pPr>
              <w:pStyle w:val="TAL"/>
            </w:pPr>
            <w:proofErr w:type="spellStart"/>
            <w:r w:rsidRPr="000B71E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3A616258" w14:textId="77777777" w:rsidR="00656C13" w:rsidRPr="004F6CF1" w:rsidRDefault="00656C13" w:rsidP="00737C3A">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4506A083" w14:textId="77777777" w:rsidR="00656C13" w:rsidRDefault="00656C13" w:rsidP="00737C3A">
            <w:pPr>
              <w:pStyle w:val="TAL"/>
            </w:pPr>
            <w:r>
              <w:t>0..</w:t>
            </w:r>
            <w:r w:rsidRPr="000B71E3">
              <w:t>1</w:t>
            </w:r>
          </w:p>
        </w:tc>
        <w:tc>
          <w:tcPr>
            <w:tcW w:w="4320" w:type="dxa"/>
            <w:tcBorders>
              <w:top w:val="single" w:sz="4" w:space="0" w:color="auto"/>
              <w:left w:val="single" w:sz="4" w:space="0" w:color="auto"/>
              <w:bottom w:val="single" w:sz="4" w:space="0" w:color="auto"/>
              <w:right w:val="single" w:sz="4" w:space="0" w:color="auto"/>
            </w:tcBorders>
          </w:tcPr>
          <w:p w14:paraId="2A489390" w14:textId="77777777" w:rsidR="00656C13" w:rsidRPr="004F6CF1" w:rsidRDefault="00656C13" w:rsidP="00737C3A">
            <w:pPr>
              <w:pStyle w:val="TAL"/>
              <w:rPr>
                <w:rFonts w:cs="Arial"/>
                <w:szCs w:val="18"/>
              </w:rPr>
            </w:pPr>
            <w:r>
              <w:rPr>
                <w:rFonts w:cs="Arial"/>
                <w:szCs w:val="18"/>
              </w:rPr>
              <w:t>Indicates the Reference Id associated with the event.</w:t>
            </w:r>
          </w:p>
        </w:tc>
      </w:tr>
      <w:tr w:rsidR="00232468" w:rsidRPr="004F6CF1" w14:paraId="548BDE95" w14:textId="77777777" w:rsidTr="00737C3A">
        <w:trPr>
          <w:jc w:val="center"/>
          <w:ins w:id="90" w:author="Lu Yunjie - CT4#90" w:date="2019-03-29T14:40:00Z"/>
        </w:trPr>
        <w:tc>
          <w:tcPr>
            <w:tcW w:w="2156" w:type="dxa"/>
            <w:tcBorders>
              <w:top w:val="single" w:sz="4" w:space="0" w:color="auto"/>
              <w:left w:val="single" w:sz="4" w:space="0" w:color="auto"/>
              <w:bottom w:val="single" w:sz="4" w:space="0" w:color="auto"/>
              <w:right w:val="single" w:sz="4" w:space="0" w:color="auto"/>
            </w:tcBorders>
          </w:tcPr>
          <w:p w14:paraId="1C06E19C" w14:textId="0C5C511C" w:rsidR="00232468" w:rsidRDefault="00232468" w:rsidP="00737C3A">
            <w:pPr>
              <w:pStyle w:val="TAL"/>
              <w:rPr>
                <w:ins w:id="91" w:author="Lu Yunjie - CT4#90" w:date="2019-03-29T14:40:00Z"/>
              </w:rPr>
            </w:pPr>
            <w:proofErr w:type="spellStart"/>
            <w:ins w:id="92" w:author="Lu Yunjie - CT4#90" w:date="2019-03-29T14:40:00Z">
              <w:r>
                <w:t>ueReachDataParams</w:t>
              </w:r>
              <w:proofErr w:type="spellEnd"/>
            </w:ins>
          </w:p>
        </w:tc>
        <w:tc>
          <w:tcPr>
            <w:tcW w:w="2346" w:type="dxa"/>
            <w:tcBorders>
              <w:top w:val="single" w:sz="4" w:space="0" w:color="auto"/>
              <w:left w:val="single" w:sz="4" w:space="0" w:color="auto"/>
              <w:bottom w:val="single" w:sz="4" w:space="0" w:color="auto"/>
              <w:right w:val="single" w:sz="4" w:space="0" w:color="auto"/>
            </w:tcBorders>
          </w:tcPr>
          <w:p w14:paraId="4F09CCA7" w14:textId="4E73CAD9" w:rsidR="00232468" w:rsidRPr="000B71E3" w:rsidRDefault="00232468" w:rsidP="00737C3A">
            <w:pPr>
              <w:pStyle w:val="TAL"/>
              <w:rPr>
                <w:ins w:id="93" w:author="Lu Yunjie - CT4#90" w:date="2019-03-29T14:40:00Z"/>
              </w:rPr>
            </w:pPr>
            <w:proofErr w:type="spellStart"/>
            <w:ins w:id="94" w:author="Lu Yunjie - CT4#90" w:date="2019-03-29T14:40:00Z">
              <w:r>
                <w:rPr>
                  <w:lang w:eastAsia="zh-CN"/>
                </w:rPr>
                <w:t>UeReachabilityDataParams</w:t>
              </w:r>
              <w:proofErr w:type="spellEnd"/>
            </w:ins>
          </w:p>
        </w:tc>
        <w:tc>
          <w:tcPr>
            <w:tcW w:w="422" w:type="dxa"/>
            <w:tcBorders>
              <w:top w:val="single" w:sz="4" w:space="0" w:color="auto"/>
              <w:left w:val="single" w:sz="4" w:space="0" w:color="auto"/>
              <w:bottom w:val="single" w:sz="4" w:space="0" w:color="auto"/>
              <w:right w:val="single" w:sz="4" w:space="0" w:color="auto"/>
            </w:tcBorders>
          </w:tcPr>
          <w:p w14:paraId="45FCF83C" w14:textId="1F507517" w:rsidR="00232468" w:rsidRDefault="00232468" w:rsidP="00737C3A">
            <w:pPr>
              <w:pStyle w:val="TAC"/>
              <w:rPr>
                <w:ins w:id="95" w:author="Lu Yunjie - CT4#90" w:date="2019-03-29T14:40:00Z"/>
              </w:rPr>
            </w:pPr>
            <w:ins w:id="96" w:author="Lu Yunjie - CT4#90" w:date="2019-03-29T14:40:00Z">
              <w:r>
                <w:t>O</w:t>
              </w:r>
            </w:ins>
          </w:p>
        </w:tc>
        <w:tc>
          <w:tcPr>
            <w:tcW w:w="1132" w:type="dxa"/>
            <w:tcBorders>
              <w:top w:val="single" w:sz="4" w:space="0" w:color="auto"/>
              <w:left w:val="single" w:sz="4" w:space="0" w:color="auto"/>
              <w:bottom w:val="single" w:sz="4" w:space="0" w:color="auto"/>
              <w:right w:val="single" w:sz="4" w:space="0" w:color="auto"/>
            </w:tcBorders>
          </w:tcPr>
          <w:p w14:paraId="14CC0046" w14:textId="2F3D2479" w:rsidR="00232468" w:rsidRDefault="00232468" w:rsidP="00737C3A">
            <w:pPr>
              <w:pStyle w:val="TAL"/>
              <w:rPr>
                <w:ins w:id="97" w:author="Lu Yunjie - CT4#90" w:date="2019-03-29T14:40:00Z"/>
              </w:rPr>
            </w:pPr>
            <w:ins w:id="98" w:author="Lu Yunjie - CT4#90" w:date="2019-03-29T14:40:00Z">
              <w:r>
                <w:t>0..1</w:t>
              </w:r>
            </w:ins>
          </w:p>
        </w:tc>
        <w:tc>
          <w:tcPr>
            <w:tcW w:w="4320" w:type="dxa"/>
            <w:tcBorders>
              <w:top w:val="single" w:sz="4" w:space="0" w:color="auto"/>
              <w:left w:val="single" w:sz="4" w:space="0" w:color="auto"/>
              <w:bottom w:val="single" w:sz="4" w:space="0" w:color="auto"/>
              <w:right w:val="single" w:sz="4" w:space="0" w:color="auto"/>
            </w:tcBorders>
          </w:tcPr>
          <w:p w14:paraId="7133352C" w14:textId="4EDB9E18" w:rsidR="00232468" w:rsidRDefault="00232468" w:rsidP="00737C3A">
            <w:pPr>
              <w:pStyle w:val="TAL"/>
              <w:rPr>
                <w:ins w:id="99" w:author="Lu Yunjie - CT4#90" w:date="2019-03-29T14:40:00Z"/>
                <w:rFonts w:cs="Arial"/>
                <w:szCs w:val="18"/>
              </w:rPr>
            </w:pPr>
            <w:ins w:id="100" w:author="Lu Yunjie - CT4#90" w:date="2019-03-29T14:41:00Z">
              <w:r w:rsidRPr="004F6CF1">
                <w:rPr>
                  <w:rFonts w:cs="Arial"/>
                  <w:szCs w:val="18"/>
                </w:rPr>
                <w:t xml:space="preserve">Describes the </w:t>
              </w:r>
              <w:r>
                <w:rPr>
                  <w:rFonts w:cs="Arial"/>
                  <w:szCs w:val="18"/>
                </w:rPr>
                <w:t xml:space="preserve">additional parameters for </w:t>
              </w:r>
              <w:r w:rsidRPr="009D0966">
                <w:t>UE_REACHABILITY_FOR_DATA</w:t>
              </w:r>
              <w:r>
                <w:t xml:space="preserve"> event.</w:t>
              </w:r>
            </w:ins>
          </w:p>
        </w:tc>
      </w:tr>
      <w:tr w:rsidR="00656C13" w:rsidRPr="004F6CF1" w14:paraId="4C634F75" w14:textId="77777777" w:rsidTr="00737C3A">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05C75DBA" w14:textId="77777777" w:rsidR="00656C13" w:rsidRPr="004F6CF1" w:rsidRDefault="00656C13" w:rsidP="00737C3A">
            <w:pPr>
              <w:pStyle w:val="TAN"/>
              <w:rPr>
                <w:rFonts w:cs="Arial"/>
                <w:szCs w:val="18"/>
              </w:rPr>
            </w:pPr>
            <w:r w:rsidRPr="00EB3BB6">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14:paraId="22DE4C16" w14:textId="77777777" w:rsidR="006A75C7" w:rsidRPr="002614DB" w:rsidRDefault="006A75C7" w:rsidP="006A75C7">
      <w:pPr>
        <w:pStyle w:val="B1"/>
      </w:pPr>
    </w:p>
    <w:p w14:paraId="4519BDEF"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99C83" w14:textId="77777777" w:rsidR="000156D6" w:rsidRDefault="000156D6" w:rsidP="000156D6">
      <w:pPr>
        <w:pStyle w:val="Heading5"/>
      </w:pPr>
      <w:bookmarkStart w:id="101" w:name="_Toc3992633"/>
      <w:r>
        <w:lastRenderedPageBreak/>
        <w:t>6.2.6.2.5</w:t>
      </w:r>
      <w:r>
        <w:tab/>
        <w:t xml:space="preserve">Type: </w:t>
      </w:r>
      <w:proofErr w:type="spellStart"/>
      <w:r>
        <w:t>AmfEventReport</w:t>
      </w:r>
      <w:bookmarkEnd w:id="101"/>
      <w:proofErr w:type="spellEnd"/>
    </w:p>
    <w:p w14:paraId="0A564926" w14:textId="77777777" w:rsidR="000156D6" w:rsidRDefault="000156D6" w:rsidP="000156D6">
      <w:pPr>
        <w:pStyle w:val="TH"/>
      </w:pPr>
      <w:r>
        <w:rPr>
          <w:noProof/>
        </w:rPr>
        <w:t>Table </w:t>
      </w:r>
      <w:r>
        <w:t xml:space="preserve">6.2.6.2.5-1: </w:t>
      </w:r>
      <w:r>
        <w:rPr>
          <w:noProof/>
        </w:rPr>
        <w:t xml:space="preserve">Definition of type </w:t>
      </w:r>
      <w:proofErr w:type="spellStart"/>
      <w:r>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0156D6" w:rsidRPr="004F6CF1" w14:paraId="6392B44A"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40FE83" w14:textId="77777777" w:rsidR="000156D6" w:rsidRPr="004F6CF1" w:rsidRDefault="000156D6" w:rsidP="00737C3A">
            <w:pPr>
              <w:pStyle w:val="TAH"/>
            </w:pPr>
            <w:r w:rsidRPr="004F6CF1">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770BAE8" w14:textId="77777777" w:rsidR="000156D6" w:rsidRPr="004F6CF1" w:rsidRDefault="000156D6" w:rsidP="00737C3A">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55E3" w14:textId="77777777" w:rsidR="000156D6" w:rsidRPr="004F6CF1" w:rsidRDefault="000156D6" w:rsidP="00737C3A">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4EA5D4" w14:textId="77777777" w:rsidR="000156D6" w:rsidRPr="004F6CF1" w:rsidRDefault="000156D6" w:rsidP="00737C3A">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C90FB" w14:textId="77777777" w:rsidR="000156D6" w:rsidRPr="004F6CF1" w:rsidRDefault="000156D6" w:rsidP="00737C3A">
            <w:pPr>
              <w:pStyle w:val="TAH"/>
              <w:rPr>
                <w:rFonts w:cs="Arial"/>
                <w:szCs w:val="18"/>
              </w:rPr>
            </w:pPr>
            <w:r w:rsidRPr="004F6CF1">
              <w:rPr>
                <w:rFonts w:cs="Arial"/>
                <w:szCs w:val="18"/>
              </w:rPr>
              <w:t>Description</w:t>
            </w:r>
          </w:p>
        </w:tc>
      </w:tr>
      <w:tr w:rsidR="000156D6" w:rsidRPr="004F6CF1" w14:paraId="22B7B138"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0E1B6330" w14:textId="77777777" w:rsidR="000156D6" w:rsidRPr="004F6CF1" w:rsidRDefault="000156D6" w:rsidP="00737C3A">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14:paraId="4BB8D5EB" w14:textId="77777777" w:rsidR="000156D6" w:rsidRPr="004F6CF1" w:rsidRDefault="000156D6" w:rsidP="00737C3A">
            <w:pPr>
              <w:pStyle w:val="TAL"/>
            </w:pPr>
            <w:proofErr w:type="spellStart"/>
            <w:r w:rsidRPr="004F6CF1">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F37C07" w14:textId="77777777" w:rsidR="000156D6" w:rsidRPr="004F6CF1" w:rsidRDefault="000156D6" w:rsidP="00737C3A">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14:paraId="73E9E258" w14:textId="77777777" w:rsidR="000156D6" w:rsidRPr="004F6CF1" w:rsidRDefault="000156D6" w:rsidP="00737C3A">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14:paraId="6E9D46F2" w14:textId="77777777" w:rsidR="000156D6" w:rsidRPr="004F6CF1" w:rsidRDefault="000156D6" w:rsidP="00737C3A">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0156D6" w:rsidRPr="004F6CF1" w14:paraId="4C17AEA2"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7C167C32" w14:textId="77777777" w:rsidR="000156D6" w:rsidRPr="004F6CF1" w:rsidRDefault="000156D6" w:rsidP="00737C3A">
            <w:pPr>
              <w:pStyle w:val="TAL"/>
            </w:pPr>
            <w:r>
              <w:t>state</w:t>
            </w:r>
          </w:p>
        </w:tc>
        <w:tc>
          <w:tcPr>
            <w:tcW w:w="1936" w:type="dxa"/>
            <w:tcBorders>
              <w:top w:val="single" w:sz="4" w:space="0" w:color="auto"/>
              <w:left w:val="single" w:sz="4" w:space="0" w:color="auto"/>
              <w:bottom w:val="single" w:sz="4" w:space="0" w:color="auto"/>
              <w:right w:val="single" w:sz="4" w:space="0" w:color="auto"/>
            </w:tcBorders>
          </w:tcPr>
          <w:p w14:paraId="05A7759D" w14:textId="77777777" w:rsidR="000156D6" w:rsidRPr="004F6CF1" w:rsidRDefault="000156D6" w:rsidP="00737C3A">
            <w:pPr>
              <w:pStyle w:val="TAL"/>
            </w:pPr>
            <w:proofErr w:type="spellStart"/>
            <w:r>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0457CDCC" w14:textId="77777777" w:rsidR="000156D6" w:rsidRPr="004F6CF1" w:rsidRDefault="000156D6" w:rsidP="00737C3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7EC2B5" w14:textId="77777777" w:rsidR="000156D6" w:rsidRPr="004F6CF1" w:rsidRDefault="000156D6" w:rsidP="00737C3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5006B0E" w14:textId="77777777" w:rsidR="000156D6" w:rsidRPr="004F6CF1" w:rsidRDefault="000156D6" w:rsidP="00737C3A">
            <w:pPr>
              <w:pStyle w:val="TAL"/>
              <w:rPr>
                <w:rFonts w:cs="Arial"/>
                <w:szCs w:val="18"/>
              </w:rPr>
            </w:pPr>
            <w:r>
              <w:rPr>
                <w:rFonts w:cs="Arial"/>
                <w:szCs w:val="18"/>
              </w:rPr>
              <w:t xml:space="preserve">Describes the state of the event which triggered the report. This IE shall be set to "TRUE" when </w:t>
            </w:r>
            <w:proofErr w:type="spellStart"/>
            <w:r w:rsidRPr="004F6CF1">
              <w:t>subscriptionId</w:t>
            </w:r>
            <w:proofErr w:type="spellEnd"/>
            <w:r>
              <w:t xml:space="preserve"> IE is present.</w:t>
            </w:r>
          </w:p>
        </w:tc>
      </w:tr>
      <w:tr w:rsidR="000156D6" w:rsidRPr="004F6CF1" w14:paraId="6DAA8FA3"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43935FAF" w14:textId="77777777" w:rsidR="000156D6" w:rsidRDefault="000156D6" w:rsidP="00737C3A">
            <w:pPr>
              <w:pStyle w:val="TAL"/>
            </w:pPr>
            <w:proofErr w:type="spellStart"/>
            <w:r>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07CA8675" w14:textId="77777777" w:rsidR="000156D6" w:rsidRDefault="000156D6" w:rsidP="00737C3A">
            <w:pPr>
              <w:pStyle w:val="TAL"/>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94EDB9" w14:textId="77777777" w:rsidR="000156D6" w:rsidRDefault="000156D6" w:rsidP="00737C3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70CD64" w14:textId="77777777" w:rsidR="000156D6" w:rsidRDefault="000156D6" w:rsidP="00737C3A">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584407A" w14:textId="77777777" w:rsidR="000156D6" w:rsidRDefault="000156D6" w:rsidP="00737C3A">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0156D6" w:rsidRPr="004F6CF1" w14:paraId="4351FC96"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43556237" w14:textId="77777777" w:rsidR="000156D6" w:rsidRDefault="000156D6" w:rsidP="00737C3A">
            <w:pPr>
              <w:pStyle w:val="TAL"/>
            </w:pPr>
            <w:proofErr w:type="spellStart"/>
            <w:r w:rsidRPr="004F6CF1">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3DA5B784" w14:textId="77777777" w:rsidR="000156D6" w:rsidRDefault="000156D6" w:rsidP="00737C3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97E0D23" w14:textId="77777777" w:rsidR="000156D6" w:rsidRDefault="000156D6" w:rsidP="00737C3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CAA473" w14:textId="77777777" w:rsidR="000156D6" w:rsidRDefault="000156D6" w:rsidP="00737C3A">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013941C" w14:textId="77777777" w:rsidR="000156D6" w:rsidRDefault="000156D6" w:rsidP="00737C3A">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r>
              <w:rPr>
                <w:noProof/>
              </w:rPr>
              <w:t xml:space="preserve"> </w:t>
            </w:r>
          </w:p>
          <w:p w14:paraId="6A25E92F" w14:textId="77777777" w:rsidR="000156D6" w:rsidRDefault="000156D6" w:rsidP="00737C3A">
            <w:pPr>
              <w:pStyle w:val="TAL"/>
              <w:rPr>
                <w:noProof/>
              </w:rPr>
            </w:pPr>
          </w:p>
          <w:p w14:paraId="4B6FA94F" w14:textId="77777777" w:rsidR="000156D6" w:rsidRDefault="000156D6" w:rsidP="00737C3A">
            <w:pPr>
              <w:pStyle w:val="TAL"/>
              <w:rPr>
                <w:noProof/>
              </w:rPr>
            </w:pPr>
            <w:r>
              <w:rPr>
                <w:noProof/>
              </w:rPr>
              <w:t xml:space="preserve">When present, this IE shall contain the URI of the created subscription resource at the AMF. </w:t>
            </w:r>
          </w:p>
          <w:p w14:paraId="15BF117F" w14:textId="77777777" w:rsidR="000156D6" w:rsidRDefault="000156D6" w:rsidP="00737C3A">
            <w:pPr>
              <w:pStyle w:val="TAL"/>
              <w:rPr>
                <w:noProof/>
              </w:rPr>
            </w:pPr>
          </w:p>
          <w:p w14:paraId="5E0EE7C9" w14:textId="77777777" w:rsidR="000156D6" w:rsidRDefault="000156D6" w:rsidP="00737C3A">
            <w:pPr>
              <w:pStyle w:val="TAL"/>
              <w:rPr>
                <w:noProof/>
              </w:rPr>
            </w:pPr>
            <w:r>
              <w:rPr>
                <w:rFonts w:hint="eastAsia"/>
                <w:noProof/>
              </w:rPr>
              <w:t xml:space="preserve">The </w:t>
            </w:r>
            <w:r>
              <w:rPr>
                <w:noProof/>
              </w:rPr>
              <w:t>type IE shall be set to:</w:t>
            </w:r>
          </w:p>
          <w:p w14:paraId="7CDF0220" w14:textId="77777777" w:rsidR="000156D6" w:rsidRPr="00A459AE" w:rsidRDefault="000156D6" w:rsidP="00737C3A">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w:t>
            </w:r>
            <w:proofErr w:type="spellStart"/>
            <w:r w:rsidRPr="002368A9">
              <w:rPr>
                <w:rFonts w:cs="Arial"/>
                <w:szCs w:val="18"/>
                <w:lang w:eastAsia="zh-CN"/>
              </w:rPr>
              <w:t>AMF</w:t>
            </w:r>
            <w:r w:rsidRPr="00A459AE">
              <w:rPr>
                <w:rFonts w:cs="Arial"/>
                <w:szCs w:val="18"/>
                <w:lang w:eastAsia="zh-CN"/>
              </w:rPr>
              <w:t>creates</w:t>
            </w:r>
            <w:proofErr w:type="spellEnd"/>
            <w:r w:rsidRPr="00A459AE">
              <w:rPr>
                <w:rFonts w:cs="Arial"/>
                <w:szCs w:val="18"/>
                <w:lang w:eastAsia="zh-CN"/>
              </w:rPr>
              <w:t xml:space="preserve"> a subscription Id for a UE specific event subscription during mobility registration and handover procedures involving an AMF change.</w:t>
            </w:r>
          </w:p>
          <w:p w14:paraId="12618C59" w14:textId="77777777" w:rsidR="000156D6" w:rsidRDefault="000156D6" w:rsidP="00737C3A">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0156D6" w:rsidRPr="004F6CF1" w14:paraId="4AB9D891"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3B53E08E" w14:textId="77777777" w:rsidR="000156D6" w:rsidRDefault="000156D6" w:rsidP="00737C3A">
            <w:pPr>
              <w:pStyle w:val="TAL"/>
            </w:pPr>
            <w:proofErr w:type="spellStart"/>
            <w:r>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1BDA8E2A" w14:textId="77777777" w:rsidR="000156D6" w:rsidRDefault="000156D6" w:rsidP="00737C3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8CAE49" w14:textId="77777777" w:rsidR="000156D6" w:rsidRDefault="000156D6" w:rsidP="00737C3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206F5DE" w14:textId="77777777" w:rsidR="000156D6" w:rsidRDefault="000156D6" w:rsidP="00737C3A">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132D34" w14:textId="77777777" w:rsidR="000156D6" w:rsidRDefault="000156D6" w:rsidP="00737C3A">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and the event reported is for one of those UEs.</w:t>
            </w:r>
          </w:p>
        </w:tc>
      </w:tr>
      <w:tr w:rsidR="000156D6" w:rsidRPr="004F6CF1" w14:paraId="741772E5"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56B600C0" w14:textId="77777777" w:rsidR="000156D6" w:rsidRPr="004F6CF1" w:rsidRDefault="000156D6" w:rsidP="00737C3A">
            <w:pPr>
              <w:pStyle w:val="TAL"/>
            </w:pPr>
            <w:proofErr w:type="spellStart"/>
            <w:r w:rsidRPr="004F6CF1">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1F47A9EE" w14:textId="77777777" w:rsidR="000156D6" w:rsidRPr="004F6CF1" w:rsidRDefault="000156D6" w:rsidP="00737C3A">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4EE3AF" w14:textId="77777777" w:rsidR="000156D6" w:rsidRPr="004F6CF1" w:rsidRDefault="000156D6" w:rsidP="00737C3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816A58" w14:textId="77777777" w:rsidR="000156D6" w:rsidRPr="004F6CF1" w:rsidRDefault="000156D6" w:rsidP="00737C3A">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4BD98D88" w14:textId="77777777" w:rsidR="000156D6" w:rsidRPr="004F6CF1" w:rsidRDefault="000156D6" w:rsidP="00737C3A">
            <w:pPr>
              <w:pStyle w:val="TAL"/>
              <w:rPr>
                <w:rFonts w:cs="Arial"/>
                <w:szCs w:val="18"/>
              </w:rPr>
            </w:pPr>
            <w:r>
              <w:rPr>
                <w:rFonts w:cs="Arial"/>
                <w:szCs w:val="18"/>
              </w:rPr>
              <w:t xml:space="preserve">This IE shall be included if the event reported is for a </w:t>
            </w:r>
            <w:proofErr w:type="gramStart"/>
            <w:r>
              <w:rPr>
                <w:rFonts w:cs="Arial"/>
                <w:szCs w:val="18"/>
              </w:rPr>
              <w:t>particular UE</w:t>
            </w:r>
            <w:proofErr w:type="gramEnd"/>
            <w:r>
              <w:rPr>
                <w:rFonts w:cs="Arial"/>
                <w:szCs w:val="18"/>
              </w:rPr>
              <w:t xml:space="preserve"> or any UE. This IE identifie</w:t>
            </w:r>
            <w:r w:rsidRPr="004F6CF1">
              <w:rPr>
                <w:rFonts w:cs="Arial"/>
                <w:szCs w:val="18"/>
              </w:rPr>
              <w:t xml:space="preserve">s the UE associated </w:t>
            </w:r>
            <w:r>
              <w:rPr>
                <w:rFonts w:cs="Arial"/>
                <w:szCs w:val="18"/>
              </w:rPr>
              <w:t>with</w:t>
            </w:r>
            <w:r w:rsidRPr="004F6CF1">
              <w:rPr>
                <w:rFonts w:cs="Arial"/>
                <w:szCs w:val="18"/>
              </w:rPr>
              <w:t xml:space="preserve"> the report (NOTE)</w:t>
            </w:r>
            <w:r>
              <w:rPr>
                <w:rFonts w:cs="Arial"/>
                <w:szCs w:val="18"/>
              </w:rPr>
              <w:t>.</w:t>
            </w:r>
          </w:p>
        </w:tc>
      </w:tr>
      <w:tr w:rsidR="000156D6" w:rsidRPr="004F6CF1" w14:paraId="054887FE"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429FA8E3" w14:textId="77777777" w:rsidR="000156D6" w:rsidRPr="004F6CF1" w:rsidRDefault="000156D6" w:rsidP="00737C3A">
            <w:pPr>
              <w:pStyle w:val="TAL"/>
            </w:pPr>
            <w:proofErr w:type="spellStart"/>
            <w:r>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021EE350" w14:textId="77777777" w:rsidR="000156D6" w:rsidRPr="004F6CF1" w:rsidRDefault="000156D6" w:rsidP="00737C3A">
            <w:pPr>
              <w:pStyle w:val="TAL"/>
            </w:pPr>
            <w:proofErr w:type="gramStart"/>
            <w:r>
              <w:t>array(</w:t>
            </w:r>
            <w:proofErr w:type="spellStart"/>
            <w:proofErr w:type="gramEnd"/>
            <w:r>
              <w:t>AmfEventArea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03152E" w14:textId="77777777" w:rsidR="000156D6" w:rsidRDefault="000156D6" w:rsidP="00737C3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506A7D" w14:textId="77777777" w:rsidR="000156D6" w:rsidRPr="004F6CF1" w:rsidRDefault="000156D6" w:rsidP="00737C3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123A03" w14:textId="77777777" w:rsidR="000156D6" w:rsidRDefault="000156D6" w:rsidP="00737C3A">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0156D6" w:rsidRPr="004F6CF1" w14:paraId="1BF1B59C"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4A95DB56" w14:textId="77777777" w:rsidR="000156D6" w:rsidRDefault="000156D6" w:rsidP="00737C3A">
            <w:pPr>
              <w:pStyle w:val="TAL"/>
            </w:pPr>
            <w:proofErr w:type="spellStart"/>
            <w:r>
              <w:t>ref</w:t>
            </w:r>
            <w:r w:rsidRPr="000B71E3">
              <w:t>Id</w:t>
            </w:r>
            <w:proofErr w:type="spellEnd"/>
          </w:p>
        </w:tc>
        <w:tc>
          <w:tcPr>
            <w:tcW w:w="1936" w:type="dxa"/>
            <w:tcBorders>
              <w:top w:val="single" w:sz="4" w:space="0" w:color="auto"/>
              <w:left w:val="single" w:sz="4" w:space="0" w:color="auto"/>
              <w:bottom w:val="single" w:sz="4" w:space="0" w:color="auto"/>
              <w:right w:val="single" w:sz="4" w:space="0" w:color="auto"/>
            </w:tcBorders>
          </w:tcPr>
          <w:p w14:paraId="720C57B1" w14:textId="77777777" w:rsidR="000156D6" w:rsidRDefault="000156D6" w:rsidP="00737C3A">
            <w:pPr>
              <w:pStyle w:val="TAL"/>
            </w:pPr>
            <w:proofErr w:type="spellStart"/>
            <w:r w:rsidRPr="000B71E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8D1F41" w14:textId="77777777" w:rsidR="000156D6" w:rsidRDefault="000156D6" w:rsidP="00737C3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F4E77D" w14:textId="77777777" w:rsidR="000156D6" w:rsidRDefault="000156D6" w:rsidP="00737C3A">
            <w:pPr>
              <w:pStyle w:val="TAL"/>
            </w:pPr>
            <w:r>
              <w:t>0..</w:t>
            </w:r>
            <w:r w:rsidRPr="000B71E3">
              <w:t>1</w:t>
            </w:r>
          </w:p>
        </w:tc>
        <w:tc>
          <w:tcPr>
            <w:tcW w:w="4359" w:type="dxa"/>
            <w:tcBorders>
              <w:top w:val="single" w:sz="4" w:space="0" w:color="auto"/>
              <w:left w:val="single" w:sz="4" w:space="0" w:color="auto"/>
              <w:bottom w:val="single" w:sz="4" w:space="0" w:color="auto"/>
              <w:right w:val="single" w:sz="4" w:space="0" w:color="auto"/>
            </w:tcBorders>
          </w:tcPr>
          <w:p w14:paraId="5C618F4F" w14:textId="77777777" w:rsidR="000156D6" w:rsidRPr="00EE7D1E" w:rsidRDefault="000156D6" w:rsidP="00737C3A">
            <w:pPr>
              <w:pStyle w:val="TAL"/>
              <w:rPr>
                <w:szCs w:val="18"/>
              </w:rPr>
            </w:pPr>
            <w:r w:rsidRPr="00EE7D1E">
              <w:rPr>
                <w:szCs w:val="18"/>
              </w:rPr>
              <w:t xml:space="preserve">This IE shall be present if a Reference Id has previously been associated </w:t>
            </w:r>
            <w:r>
              <w:rPr>
                <w:szCs w:val="18"/>
              </w:rPr>
              <w:t>with</w:t>
            </w:r>
            <w:r w:rsidRPr="00EE7D1E">
              <w:rPr>
                <w:szCs w:val="18"/>
              </w:rPr>
              <w:t xml:space="preserve"> the event triggering the report.</w:t>
            </w:r>
          </w:p>
          <w:p w14:paraId="25C3AEEE" w14:textId="77777777" w:rsidR="000156D6" w:rsidRPr="00EE7D1E" w:rsidRDefault="000156D6" w:rsidP="00737C3A">
            <w:pPr>
              <w:pStyle w:val="TAL"/>
              <w:rPr>
                <w:szCs w:val="18"/>
              </w:rPr>
            </w:pPr>
          </w:p>
          <w:p w14:paraId="5F1AA325" w14:textId="77777777" w:rsidR="000156D6" w:rsidRDefault="000156D6" w:rsidP="00737C3A">
            <w:pPr>
              <w:pStyle w:val="TAL"/>
              <w:rPr>
                <w:rFonts w:cs="Arial"/>
                <w:szCs w:val="18"/>
              </w:rPr>
            </w:pPr>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 xml:space="preserve">rence Id associated </w:t>
            </w:r>
            <w:r>
              <w:rPr>
                <w:rFonts w:cs="Arial"/>
                <w:szCs w:val="18"/>
              </w:rPr>
              <w:t>with</w:t>
            </w:r>
            <w:r w:rsidRPr="00EE7D1E">
              <w:rPr>
                <w:rFonts w:cs="Arial"/>
                <w:szCs w:val="18"/>
              </w:rPr>
              <w:t xml:space="preserve"> the event which triggers the report.</w:t>
            </w:r>
          </w:p>
        </w:tc>
      </w:tr>
      <w:tr w:rsidR="00603F22" w:rsidRPr="004F6CF1" w14:paraId="582139AC" w14:textId="77777777" w:rsidTr="00737C3A">
        <w:trPr>
          <w:jc w:val="center"/>
          <w:ins w:id="102" w:author="Lu Yunjie - CT4#90" w:date="2019-03-29T14:45:00Z"/>
        </w:trPr>
        <w:tc>
          <w:tcPr>
            <w:tcW w:w="2090" w:type="dxa"/>
            <w:tcBorders>
              <w:top w:val="single" w:sz="4" w:space="0" w:color="auto"/>
              <w:left w:val="single" w:sz="4" w:space="0" w:color="auto"/>
              <w:bottom w:val="single" w:sz="4" w:space="0" w:color="auto"/>
              <w:right w:val="single" w:sz="4" w:space="0" w:color="auto"/>
            </w:tcBorders>
          </w:tcPr>
          <w:p w14:paraId="1BF6FB2A" w14:textId="62B88A76" w:rsidR="00603F22" w:rsidRDefault="00603F22" w:rsidP="00603F22">
            <w:pPr>
              <w:pStyle w:val="TAL"/>
              <w:rPr>
                <w:ins w:id="103" w:author="Lu Yunjie - CT4#90" w:date="2019-03-29T14:45:00Z"/>
              </w:rPr>
            </w:pPr>
            <w:proofErr w:type="spellStart"/>
            <w:ins w:id="104" w:author="Lu Yunjie - CT4#90" w:date="2019-03-29T14:45:00Z">
              <w:r>
                <w:t>idleStatusInfo</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D0E3766" w14:textId="5CA4BEDC" w:rsidR="00603F22" w:rsidRPr="000B71E3" w:rsidRDefault="00603F22" w:rsidP="00603F22">
            <w:pPr>
              <w:pStyle w:val="TAL"/>
              <w:rPr>
                <w:ins w:id="105" w:author="Lu Yunjie - CT4#90" w:date="2019-03-29T14:45:00Z"/>
              </w:rPr>
            </w:pPr>
            <w:proofErr w:type="spellStart"/>
            <w:ins w:id="106" w:author="Lu Yunjie - CT4#90" w:date="2019-03-29T14:45:00Z">
              <w:r>
                <w:t>IdleStatusInfo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702649" w14:textId="71D6D673" w:rsidR="00603F22" w:rsidRDefault="005E15F0" w:rsidP="00603F22">
            <w:pPr>
              <w:pStyle w:val="TAC"/>
              <w:rPr>
                <w:ins w:id="107" w:author="Lu Yunjie - CT4#90" w:date="2019-03-29T14:45:00Z"/>
              </w:rPr>
            </w:pPr>
            <w:ins w:id="108" w:author="Lu Yunjie - CT4#90" w:date="2019-03-29T14:53:00Z">
              <w:r>
                <w:t>C</w:t>
              </w:r>
            </w:ins>
          </w:p>
        </w:tc>
        <w:tc>
          <w:tcPr>
            <w:tcW w:w="1134" w:type="dxa"/>
            <w:tcBorders>
              <w:top w:val="single" w:sz="4" w:space="0" w:color="auto"/>
              <w:left w:val="single" w:sz="4" w:space="0" w:color="auto"/>
              <w:bottom w:val="single" w:sz="4" w:space="0" w:color="auto"/>
              <w:right w:val="single" w:sz="4" w:space="0" w:color="auto"/>
            </w:tcBorders>
          </w:tcPr>
          <w:p w14:paraId="4A799D74" w14:textId="6B2E7A93" w:rsidR="00603F22" w:rsidRDefault="00603F22" w:rsidP="00603F22">
            <w:pPr>
              <w:pStyle w:val="TAL"/>
              <w:rPr>
                <w:ins w:id="109" w:author="Lu Yunjie - CT4#90" w:date="2019-03-29T14:45:00Z"/>
              </w:rPr>
            </w:pPr>
            <w:ins w:id="110" w:author="Lu Yunjie - CT4#90" w:date="2019-03-29T14:45:00Z">
              <w:r>
                <w:t>0..1</w:t>
              </w:r>
            </w:ins>
          </w:p>
        </w:tc>
        <w:tc>
          <w:tcPr>
            <w:tcW w:w="4359" w:type="dxa"/>
            <w:tcBorders>
              <w:top w:val="single" w:sz="4" w:space="0" w:color="auto"/>
              <w:left w:val="single" w:sz="4" w:space="0" w:color="auto"/>
              <w:bottom w:val="single" w:sz="4" w:space="0" w:color="auto"/>
              <w:right w:val="single" w:sz="4" w:space="0" w:color="auto"/>
            </w:tcBorders>
          </w:tcPr>
          <w:p w14:paraId="234A7EC6" w14:textId="77777777" w:rsidR="00F75CF6" w:rsidRDefault="00792CB8" w:rsidP="00603F22">
            <w:pPr>
              <w:pStyle w:val="TAL"/>
              <w:rPr>
                <w:ins w:id="111" w:author="Lu Yunjie - CT4#90" w:date="2019-03-29T14:54:00Z"/>
                <w:lang w:eastAsia="zh-CN"/>
              </w:rPr>
            </w:pPr>
            <w:ins w:id="112" w:author="Lu Yunjie - CT4#90" w:date="2019-03-29T14:53:00Z">
              <w:r>
                <w:rPr>
                  <w:lang w:eastAsia="zh-CN"/>
                </w:rPr>
                <w:t xml:space="preserve">This IE shall be present, </w:t>
              </w:r>
              <w:r w:rsidR="00F85B47">
                <w:rPr>
                  <w:lang w:eastAsia="zh-CN"/>
                </w:rPr>
                <w:t>i</w:t>
              </w:r>
            </w:ins>
            <w:ins w:id="113" w:author="Lu Yunjie - CT4#90" w:date="2019-03-29T14:54:00Z">
              <w:r w:rsidR="00F85B47">
                <w:rPr>
                  <w:lang w:eastAsia="zh-CN"/>
                </w:rPr>
                <w:t>f</w:t>
              </w:r>
              <w:r w:rsidR="00F75CF6">
                <w:rPr>
                  <w:lang w:eastAsia="zh-CN"/>
                </w:rPr>
                <w:t>:</w:t>
              </w:r>
            </w:ins>
          </w:p>
          <w:p w14:paraId="1A8A4F52" w14:textId="2E084CC2" w:rsidR="00C56568" w:rsidRDefault="00F75CF6" w:rsidP="00603F22">
            <w:pPr>
              <w:pStyle w:val="TAL"/>
              <w:rPr>
                <w:ins w:id="114" w:author="Lu Yunjie - CT4#90" w:date="2019-03-29T14:55:00Z"/>
                <w:lang w:eastAsia="zh-CN"/>
              </w:rPr>
            </w:pPr>
            <w:ins w:id="115" w:author="Lu Yunjie - CT4#90" w:date="2019-03-29T14:55:00Z">
              <w:r>
                <w:rPr>
                  <w:lang w:eastAsia="zh-CN"/>
                </w:rPr>
                <w:t>-</w:t>
              </w:r>
              <w:r>
                <w:rPr>
                  <w:lang w:eastAsia="zh-CN"/>
                </w:rPr>
                <w:tab/>
              </w:r>
              <w:r w:rsidR="00C56568">
                <w:rPr>
                  <w:lang w:eastAsia="zh-CN"/>
                </w:rPr>
                <w:t xml:space="preserve">event type is </w:t>
              </w:r>
              <w:r w:rsidR="00C56568" w:rsidRPr="009D0966">
                <w:t>UE_REACHABILITY_FOR_DATA</w:t>
              </w:r>
            </w:ins>
            <w:ins w:id="116" w:author="Lu Yunjie - CT4#90" w:date="2019-03-29T14:56:00Z">
              <w:r w:rsidR="00D93ADB">
                <w:t>; and</w:t>
              </w:r>
            </w:ins>
          </w:p>
          <w:p w14:paraId="4E140C77" w14:textId="05009F2C" w:rsidR="00D93ADB" w:rsidRDefault="00C56568" w:rsidP="00603F22">
            <w:pPr>
              <w:pStyle w:val="TAL"/>
              <w:rPr>
                <w:ins w:id="117" w:author="Lu Yunjie - CT4#90" w:date="2019-03-29T14:56:00Z"/>
                <w:lang w:eastAsia="zh-CN"/>
              </w:rPr>
            </w:pPr>
            <w:ins w:id="118" w:author="Lu Yunjie - CT4#90" w:date="2019-03-29T14:55:00Z">
              <w:r>
                <w:rPr>
                  <w:lang w:eastAsia="zh-CN"/>
                </w:rPr>
                <w:t>-</w:t>
              </w:r>
              <w:r>
                <w:rPr>
                  <w:lang w:eastAsia="zh-CN"/>
                </w:rPr>
                <w:tab/>
              </w:r>
            </w:ins>
            <w:ins w:id="119" w:author="Lu Yunjie - CT4#90" w:date="2019-03-29T14:54:00Z">
              <w:r w:rsidR="00F85B47">
                <w:rPr>
                  <w:lang w:eastAsia="zh-CN"/>
                </w:rPr>
                <w:t>"</w:t>
              </w:r>
              <w:proofErr w:type="spellStart"/>
              <w:r w:rsidR="00F85B47">
                <w:rPr>
                  <w:lang w:eastAsia="zh-CN"/>
                </w:rPr>
                <w:t>idleStatusInd</w:t>
              </w:r>
              <w:proofErr w:type="spellEnd"/>
              <w:r w:rsidR="00F85B47">
                <w:rPr>
                  <w:lang w:eastAsia="zh-CN"/>
                </w:rPr>
                <w:t xml:space="preserve">" </w:t>
              </w:r>
            </w:ins>
            <w:ins w:id="120" w:author="Lu Yunjie - CT4#90" w:date="2019-03-29T14:55:00Z">
              <w:r>
                <w:rPr>
                  <w:lang w:eastAsia="zh-CN"/>
                </w:rPr>
                <w:t xml:space="preserve">attribute </w:t>
              </w:r>
            </w:ins>
            <w:ins w:id="121" w:author="Lu Yunjie - CT4#90" w:date="2019-03-29T14:54:00Z">
              <w:r w:rsidR="00F85B47">
                <w:rPr>
                  <w:lang w:eastAsia="zh-CN"/>
                </w:rPr>
                <w:t>is "true" in the subscription</w:t>
              </w:r>
            </w:ins>
            <w:ins w:id="122" w:author="Lu Yunjie - CT4#90" w:date="2019-03-29T14:56:00Z">
              <w:r w:rsidR="00D93ADB">
                <w:rPr>
                  <w:lang w:eastAsia="zh-CN"/>
                </w:rPr>
                <w:t>; and</w:t>
              </w:r>
            </w:ins>
          </w:p>
          <w:p w14:paraId="4E5B40B8" w14:textId="03E70818" w:rsidR="00792CB8" w:rsidRDefault="00D93ADB" w:rsidP="00603F22">
            <w:pPr>
              <w:pStyle w:val="TAL"/>
              <w:rPr>
                <w:ins w:id="123" w:author="Lu Yunjie - CT4#90" w:date="2019-03-29T14:56:00Z"/>
                <w:rFonts w:cs="Arial"/>
                <w:szCs w:val="18"/>
                <w:lang w:eastAsia="zh-CN"/>
              </w:rPr>
            </w:pPr>
            <w:ins w:id="124" w:author="Lu Yunjie - CT4#90" w:date="2019-03-29T14:56:00Z">
              <w:r>
                <w:rPr>
                  <w:rFonts w:cs="Arial"/>
                  <w:szCs w:val="18"/>
                  <w:lang w:eastAsia="zh-CN"/>
                </w:rPr>
                <w:t>-</w:t>
              </w:r>
              <w:r>
                <w:rPr>
                  <w:rFonts w:cs="Arial"/>
                  <w:szCs w:val="18"/>
                  <w:lang w:eastAsia="zh-CN"/>
                </w:rPr>
                <w:tab/>
              </w:r>
            </w:ins>
            <w:ins w:id="125" w:author="Lu Yunjie - CT4#90" w:date="2019-03-29T14:53:00Z">
              <w:r w:rsidR="00792CB8" w:rsidRPr="00BD46FD">
                <w:rPr>
                  <w:rFonts w:cs="Arial"/>
                  <w:szCs w:val="18"/>
                  <w:lang w:eastAsia="zh-CN"/>
                </w:rPr>
                <w:t>when the UE transitions into idle mode.</w:t>
              </w:r>
            </w:ins>
          </w:p>
          <w:p w14:paraId="512E4188" w14:textId="77777777" w:rsidR="00D93ADB" w:rsidRDefault="00D93ADB" w:rsidP="00603F22">
            <w:pPr>
              <w:pStyle w:val="TAL"/>
              <w:rPr>
                <w:ins w:id="126" w:author="Lu Yunjie - CT4#90" w:date="2019-03-29T14:53:00Z"/>
                <w:rFonts w:cs="Arial"/>
                <w:szCs w:val="18"/>
                <w:lang w:eastAsia="zh-CN"/>
              </w:rPr>
            </w:pPr>
          </w:p>
          <w:p w14:paraId="369A4A4D" w14:textId="4478B84F" w:rsidR="00603F22" w:rsidRPr="00EE7D1E" w:rsidRDefault="00206924" w:rsidP="00603F22">
            <w:pPr>
              <w:pStyle w:val="TAL"/>
              <w:rPr>
                <w:ins w:id="127" w:author="Lu Yunjie - CT4#90" w:date="2019-03-29T14:45:00Z"/>
                <w:szCs w:val="18"/>
              </w:rPr>
            </w:pPr>
            <w:ins w:id="128" w:author="Lu Yunjie - CT4#90" w:date="2019-03-29T14:56:00Z">
              <w:r>
                <w:rPr>
                  <w:rFonts w:cs="Arial"/>
                  <w:szCs w:val="18"/>
                </w:rPr>
                <w:t>When present, this IE shall i</w:t>
              </w:r>
            </w:ins>
            <w:ins w:id="129" w:author="Lu Yunjie - CT4#90" w:date="2019-03-29T14:45:00Z">
              <w:r w:rsidR="00603F22">
                <w:rPr>
                  <w:rFonts w:cs="Arial"/>
                  <w:szCs w:val="18"/>
                </w:rPr>
                <w:t xml:space="preserve">ndicate the information </w:t>
              </w:r>
              <w:r w:rsidR="00603F22" w:rsidRPr="00BD46FD">
                <w:t>when the UE transitions into idle mode</w:t>
              </w:r>
              <w:r w:rsidR="00603F22">
                <w:t>.</w:t>
              </w:r>
            </w:ins>
          </w:p>
        </w:tc>
      </w:tr>
      <w:tr w:rsidR="00603F22" w:rsidRPr="004F6CF1" w14:paraId="48337F7C"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22D0DC1E" w14:textId="77777777" w:rsidR="00603F22" w:rsidRPr="004F6CF1" w:rsidRDefault="00603F22" w:rsidP="00603F22">
            <w:pPr>
              <w:pStyle w:val="TAL"/>
            </w:pPr>
            <w:proofErr w:type="spellStart"/>
            <w:r w:rsidRPr="004F6CF1">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41993873" w14:textId="77777777" w:rsidR="00603F22" w:rsidRPr="004F6CF1" w:rsidRDefault="00603F22" w:rsidP="00603F22">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176D8B" w14:textId="77777777" w:rsidR="00603F22" w:rsidRPr="004F6CF1" w:rsidRDefault="00603F22" w:rsidP="00603F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D23833"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42C2DA0A" w14:textId="77777777" w:rsidR="00603F22" w:rsidRPr="004F6CF1" w:rsidRDefault="00603F22" w:rsidP="00603F22">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w:t>
            </w:r>
            <w:r w:rsidRPr="004F6CF1">
              <w:rPr>
                <w:rFonts w:cs="Arial"/>
                <w:szCs w:val="18"/>
              </w:rPr>
              <w:t xml:space="preserve"> the </w:t>
            </w:r>
            <w:r>
              <w:rPr>
                <w:rFonts w:cs="Arial"/>
                <w:szCs w:val="18"/>
              </w:rPr>
              <w:t xml:space="preserve">GPSI of the </w:t>
            </w:r>
            <w:r w:rsidRPr="004F6CF1">
              <w:rPr>
                <w:rFonts w:cs="Arial"/>
                <w:szCs w:val="18"/>
              </w:rPr>
              <w:t xml:space="preserve">UE associated </w:t>
            </w:r>
            <w:r>
              <w:rPr>
                <w:rFonts w:cs="Arial"/>
                <w:szCs w:val="18"/>
              </w:rPr>
              <w:t>with</w:t>
            </w:r>
            <w:r w:rsidRPr="004F6CF1">
              <w:rPr>
                <w:rFonts w:cs="Arial"/>
                <w:szCs w:val="18"/>
              </w:rPr>
              <w:t xml:space="preserve"> the report (NOTE)</w:t>
            </w:r>
            <w:r>
              <w:rPr>
                <w:rFonts w:cs="Arial"/>
                <w:szCs w:val="18"/>
              </w:rPr>
              <w:t>.</w:t>
            </w:r>
          </w:p>
        </w:tc>
      </w:tr>
      <w:tr w:rsidR="00603F22" w:rsidRPr="004F6CF1" w14:paraId="125F2E8E"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7AAE8751" w14:textId="77777777" w:rsidR="00603F22" w:rsidRPr="004F6CF1" w:rsidRDefault="00603F22" w:rsidP="00603F22">
            <w:pPr>
              <w:pStyle w:val="TAL"/>
            </w:pPr>
            <w:proofErr w:type="spellStart"/>
            <w:r>
              <w:t>p</w:t>
            </w:r>
            <w:r w:rsidRPr="004F6CF1">
              <w:t>ei</w:t>
            </w:r>
            <w:proofErr w:type="spellEnd"/>
          </w:p>
        </w:tc>
        <w:tc>
          <w:tcPr>
            <w:tcW w:w="1936" w:type="dxa"/>
            <w:tcBorders>
              <w:top w:val="single" w:sz="4" w:space="0" w:color="auto"/>
              <w:left w:val="single" w:sz="4" w:space="0" w:color="auto"/>
              <w:bottom w:val="single" w:sz="4" w:space="0" w:color="auto"/>
              <w:right w:val="single" w:sz="4" w:space="0" w:color="auto"/>
            </w:tcBorders>
          </w:tcPr>
          <w:p w14:paraId="148A3560" w14:textId="77777777" w:rsidR="00603F22" w:rsidRPr="004F6CF1" w:rsidRDefault="00603F22" w:rsidP="00603F22">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14:paraId="152E5C99" w14:textId="77777777" w:rsidR="00603F22" w:rsidRPr="004F6CF1" w:rsidRDefault="00603F22" w:rsidP="00603F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32051"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431B88E2" w14:textId="77777777" w:rsidR="00603F22" w:rsidRPr="004F6CF1" w:rsidRDefault="00603F22" w:rsidP="00603F22">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 the PEI of</w:t>
            </w:r>
            <w:r w:rsidRPr="004F6CF1">
              <w:rPr>
                <w:rFonts w:cs="Arial"/>
                <w:szCs w:val="18"/>
              </w:rPr>
              <w:t xml:space="preserve"> the UE associated </w:t>
            </w:r>
            <w:r>
              <w:rPr>
                <w:rFonts w:cs="Arial"/>
                <w:szCs w:val="18"/>
              </w:rPr>
              <w:t>with</w:t>
            </w:r>
            <w:r w:rsidRPr="004F6CF1">
              <w:rPr>
                <w:rFonts w:cs="Arial"/>
                <w:szCs w:val="18"/>
              </w:rPr>
              <w:t xml:space="preserve"> the report (NOTE)</w:t>
            </w:r>
            <w:r>
              <w:rPr>
                <w:rFonts w:cs="Arial"/>
                <w:szCs w:val="18"/>
              </w:rPr>
              <w:t>.</w:t>
            </w:r>
          </w:p>
        </w:tc>
      </w:tr>
      <w:tr w:rsidR="00603F22" w:rsidRPr="004F6CF1" w14:paraId="261454E7"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6889B900" w14:textId="77777777" w:rsidR="00603F22" w:rsidRPr="004F6CF1" w:rsidRDefault="00603F22" w:rsidP="00603F22">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14:paraId="068B36C8" w14:textId="77777777" w:rsidR="00603F22" w:rsidRPr="004F6CF1" w:rsidRDefault="00603F22" w:rsidP="00603F22">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C13AD9"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00FB6669"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479479E0" w14:textId="77777777" w:rsidR="00603F22" w:rsidRPr="004F6CF1" w:rsidRDefault="00603F22" w:rsidP="00603F22">
            <w:pPr>
              <w:pStyle w:val="TAL"/>
              <w:rPr>
                <w:rFonts w:cs="Arial"/>
                <w:szCs w:val="18"/>
              </w:rPr>
            </w:pPr>
            <w:r w:rsidRPr="004F6CF1">
              <w:rPr>
                <w:rFonts w:cs="Arial"/>
                <w:szCs w:val="18"/>
              </w:rPr>
              <w:t>Represents the location information of the UE</w:t>
            </w:r>
          </w:p>
        </w:tc>
      </w:tr>
      <w:tr w:rsidR="00603F22" w:rsidRPr="004F6CF1" w14:paraId="71BD132E"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7509EEA4" w14:textId="77777777" w:rsidR="00603F22" w:rsidRPr="004F6CF1" w:rsidRDefault="00603F22" w:rsidP="00603F22">
            <w:pPr>
              <w:pStyle w:val="TAL"/>
            </w:pPr>
            <w:r w:rsidRPr="004F6CF1">
              <w:t>timezone</w:t>
            </w:r>
          </w:p>
        </w:tc>
        <w:tc>
          <w:tcPr>
            <w:tcW w:w="1936" w:type="dxa"/>
            <w:tcBorders>
              <w:top w:val="single" w:sz="4" w:space="0" w:color="auto"/>
              <w:left w:val="single" w:sz="4" w:space="0" w:color="auto"/>
              <w:bottom w:val="single" w:sz="4" w:space="0" w:color="auto"/>
              <w:right w:val="single" w:sz="4" w:space="0" w:color="auto"/>
            </w:tcBorders>
          </w:tcPr>
          <w:p w14:paraId="191509C8" w14:textId="77777777" w:rsidR="00603F22" w:rsidRPr="004F6CF1" w:rsidRDefault="00603F22" w:rsidP="00603F22">
            <w:pPr>
              <w:pStyle w:val="TAL"/>
            </w:pPr>
            <w:proofErr w:type="spellStart"/>
            <w:r w:rsidRPr="004F6CF1">
              <w:t>Time</w:t>
            </w:r>
            <w:r>
              <w:t>Z</w:t>
            </w:r>
            <w:r w:rsidRPr="004F6CF1">
              <w:t>one</w:t>
            </w:r>
            <w:proofErr w:type="spellEnd"/>
          </w:p>
        </w:tc>
        <w:tc>
          <w:tcPr>
            <w:tcW w:w="425" w:type="dxa"/>
            <w:tcBorders>
              <w:top w:val="single" w:sz="4" w:space="0" w:color="auto"/>
              <w:left w:val="single" w:sz="4" w:space="0" w:color="auto"/>
              <w:bottom w:val="single" w:sz="4" w:space="0" w:color="auto"/>
              <w:right w:val="single" w:sz="4" w:space="0" w:color="auto"/>
            </w:tcBorders>
          </w:tcPr>
          <w:p w14:paraId="57250F67"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43CCC2C7"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21591666" w14:textId="77777777" w:rsidR="00603F22" w:rsidRPr="004F6CF1" w:rsidRDefault="00603F22" w:rsidP="00603F22">
            <w:pPr>
              <w:pStyle w:val="TAL"/>
              <w:rPr>
                <w:rFonts w:cs="Arial"/>
                <w:szCs w:val="18"/>
              </w:rPr>
            </w:pPr>
            <w:r w:rsidRPr="004F6CF1">
              <w:rPr>
                <w:rFonts w:cs="Arial"/>
                <w:szCs w:val="18"/>
              </w:rPr>
              <w:t>Describes the time zone of the UE</w:t>
            </w:r>
          </w:p>
        </w:tc>
      </w:tr>
      <w:tr w:rsidR="00603F22" w:rsidRPr="004F6CF1" w14:paraId="015C83CF"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7D95BA87" w14:textId="77777777" w:rsidR="00603F22" w:rsidRPr="004F6CF1" w:rsidRDefault="00603F22" w:rsidP="00603F22">
            <w:pPr>
              <w:pStyle w:val="TAL"/>
            </w:pPr>
            <w:proofErr w:type="spellStart"/>
            <w:r w:rsidRPr="004F6CF1">
              <w:t>accessType</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7421BFC1" w14:textId="77777777" w:rsidR="00603F22" w:rsidRPr="004F6CF1" w:rsidRDefault="00603F22" w:rsidP="00603F22">
            <w:pPr>
              <w:pStyle w:val="TAL"/>
            </w:pPr>
            <w:proofErr w:type="gramStart"/>
            <w:r>
              <w:t>array(</w:t>
            </w:r>
            <w:proofErr w:type="spellStart"/>
            <w:proofErr w:type="gramEnd"/>
            <w:r w:rsidRPr="004F6CF1">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C652E9"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4C67A1F7" w14:textId="77777777" w:rsidR="00603F22" w:rsidRPr="004F6CF1" w:rsidRDefault="00603F22" w:rsidP="00603F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BD5B18" w14:textId="77777777" w:rsidR="00603F22" w:rsidRPr="004F6CF1" w:rsidRDefault="00603F22" w:rsidP="00603F22">
            <w:pPr>
              <w:pStyle w:val="TAL"/>
              <w:rPr>
                <w:rFonts w:cs="Arial"/>
                <w:szCs w:val="18"/>
              </w:rPr>
            </w:pPr>
            <w:r w:rsidRPr="004F6CF1">
              <w:rPr>
                <w:rFonts w:cs="Arial"/>
                <w:szCs w:val="18"/>
              </w:rPr>
              <w:t>Describes the access type(s) of the UE</w:t>
            </w:r>
          </w:p>
        </w:tc>
      </w:tr>
      <w:tr w:rsidR="00603F22" w:rsidRPr="004F6CF1" w14:paraId="1F7569DF"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553958BE" w14:textId="77777777" w:rsidR="00603F22" w:rsidRPr="004F6CF1" w:rsidRDefault="00603F22" w:rsidP="00603F22">
            <w:pPr>
              <w:pStyle w:val="TAL"/>
            </w:pPr>
            <w:proofErr w:type="spellStart"/>
            <w:r w:rsidRPr="004F6CF1">
              <w:t>rmInfo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140E41E0" w14:textId="77777777" w:rsidR="00603F22" w:rsidRPr="004F6CF1" w:rsidRDefault="00603F22" w:rsidP="00603F22">
            <w:pPr>
              <w:pStyle w:val="TAL"/>
            </w:pPr>
            <w:proofErr w:type="gramStart"/>
            <w:r>
              <w:t>array(</w:t>
            </w:r>
            <w:proofErr w:type="spellStart"/>
            <w:proofErr w:type="gramEnd"/>
            <w:r>
              <w:t>RmInfo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01ECF2"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1EEBA6BB" w14:textId="77777777" w:rsidR="00603F22" w:rsidRPr="004F6CF1" w:rsidRDefault="00603F22" w:rsidP="00603F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680ADC" w14:textId="77777777" w:rsidR="00603F22" w:rsidRPr="004F6CF1" w:rsidRDefault="00603F22" w:rsidP="00603F22">
            <w:pPr>
              <w:pStyle w:val="TAL"/>
              <w:rPr>
                <w:rFonts w:cs="Arial"/>
                <w:szCs w:val="18"/>
              </w:rPr>
            </w:pPr>
            <w:r w:rsidRPr="004F6CF1">
              <w:rPr>
                <w:rFonts w:cs="Arial"/>
                <w:szCs w:val="18"/>
              </w:rPr>
              <w:t>Describes the registration management state of the UE</w:t>
            </w:r>
          </w:p>
        </w:tc>
      </w:tr>
      <w:tr w:rsidR="00603F22" w:rsidRPr="004F6CF1" w14:paraId="4142021A"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766B6294" w14:textId="77777777" w:rsidR="00603F22" w:rsidRPr="004F6CF1" w:rsidRDefault="00603F22" w:rsidP="00603F22">
            <w:pPr>
              <w:pStyle w:val="TAL"/>
            </w:pPr>
            <w:proofErr w:type="spellStart"/>
            <w:r w:rsidRPr="004F6CF1">
              <w:t>cmInfo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10B1CE6A" w14:textId="77777777" w:rsidR="00603F22" w:rsidRPr="004F6CF1" w:rsidRDefault="00603F22" w:rsidP="00603F22">
            <w:pPr>
              <w:pStyle w:val="TAL"/>
            </w:pPr>
            <w:proofErr w:type="gramStart"/>
            <w:r>
              <w:t>array(</w:t>
            </w:r>
            <w:proofErr w:type="spellStart"/>
            <w:proofErr w:type="gramEnd"/>
            <w:r>
              <w:t>CmInfo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487BB9"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47BF190F" w14:textId="77777777" w:rsidR="00603F22" w:rsidRPr="004F6CF1" w:rsidRDefault="00603F22" w:rsidP="00603F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13EC7" w14:textId="77777777" w:rsidR="00603F22" w:rsidRPr="004F6CF1" w:rsidRDefault="00603F22" w:rsidP="00603F22">
            <w:pPr>
              <w:pStyle w:val="TAL"/>
              <w:rPr>
                <w:rFonts w:cs="Arial"/>
                <w:szCs w:val="18"/>
              </w:rPr>
            </w:pPr>
            <w:r w:rsidRPr="004F6CF1">
              <w:rPr>
                <w:rFonts w:cs="Arial"/>
                <w:szCs w:val="18"/>
              </w:rPr>
              <w:t>Describes the connectivity state of the UE</w:t>
            </w:r>
          </w:p>
        </w:tc>
      </w:tr>
      <w:tr w:rsidR="00603F22" w:rsidRPr="004F6CF1" w14:paraId="48C02A60"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1C5786EC" w14:textId="77777777" w:rsidR="00603F22" w:rsidRPr="004F6CF1" w:rsidRDefault="00603F22" w:rsidP="00603F22">
            <w:pPr>
              <w:pStyle w:val="TAL"/>
            </w:pPr>
            <w:r>
              <w:lastRenderedPageBreak/>
              <w:t>reachability</w:t>
            </w:r>
          </w:p>
        </w:tc>
        <w:tc>
          <w:tcPr>
            <w:tcW w:w="1936" w:type="dxa"/>
            <w:tcBorders>
              <w:top w:val="single" w:sz="4" w:space="0" w:color="auto"/>
              <w:left w:val="single" w:sz="4" w:space="0" w:color="auto"/>
              <w:bottom w:val="single" w:sz="4" w:space="0" w:color="auto"/>
              <w:right w:val="single" w:sz="4" w:space="0" w:color="auto"/>
            </w:tcBorders>
          </w:tcPr>
          <w:p w14:paraId="64DFDFA7" w14:textId="77777777" w:rsidR="00603F22" w:rsidRPr="004F6CF1" w:rsidRDefault="00603F22" w:rsidP="00603F22">
            <w:pPr>
              <w:pStyle w:val="TAL"/>
            </w:pPr>
            <w:proofErr w:type="spellStart"/>
            <w:r>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B93F44A"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60FA6ED"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183CF9A" w14:textId="77777777" w:rsidR="00603F22" w:rsidRPr="004F6CF1" w:rsidRDefault="00603F22" w:rsidP="00603F22">
            <w:pPr>
              <w:pStyle w:val="TAL"/>
              <w:rPr>
                <w:rFonts w:cs="Arial"/>
                <w:szCs w:val="18"/>
              </w:rPr>
            </w:pPr>
            <w:r w:rsidRPr="004F6CF1">
              <w:rPr>
                <w:rFonts w:cs="Arial"/>
                <w:szCs w:val="18"/>
              </w:rPr>
              <w:t>Describes the reachability of the UE</w:t>
            </w:r>
          </w:p>
        </w:tc>
      </w:tr>
      <w:tr w:rsidR="00603F22" w:rsidRPr="004F6CF1" w14:paraId="20097F98"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0F268024" w14:textId="77777777" w:rsidR="00603F22" w:rsidRPr="004F6CF1" w:rsidRDefault="00603F22" w:rsidP="00603F22">
            <w:pPr>
              <w:pStyle w:val="TAL"/>
            </w:pPr>
            <w:proofErr w:type="spellStart"/>
            <w:r w:rsidRPr="004F6CF1">
              <w:t>subscribe</w:t>
            </w:r>
            <w:r>
              <w:t>d</w:t>
            </w:r>
            <w:r w:rsidRPr="004F6CF1">
              <w:t>Data</w:t>
            </w:r>
            <w:proofErr w:type="spellEnd"/>
          </w:p>
        </w:tc>
        <w:tc>
          <w:tcPr>
            <w:tcW w:w="1936" w:type="dxa"/>
            <w:tcBorders>
              <w:top w:val="single" w:sz="4" w:space="0" w:color="auto"/>
              <w:left w:val="single" w:sz="4" w:space="0" w:color="auto"/>
              <w:bottom w:val="single" w:sz="4" w:space="0" w:color="auto"/>
              <w:right w:val="single" w:sz="4" w:space="0" w:color="auto"/>
            </w:tcBorders>
          </w:tcPr>
          <w:p w14:paraId="530EA1B2" w14:textId="77777777" w:rsidR="00603F22" w:rsidRPr="004F6CF1" w:rsidRDefault="00603F22" w:rsidP="00603F22">
            <w:pPr>
              <w:pStyle w:val="TAL"/>
            </w:pPr>
            <w:proofErr w:type="spellStart"/>
            <w:r w:rsidRPr="004F6CF1">
              <w:t>SubscribedData</w:t>
            </w:r>
            <w:proofErr w:type="spellEnd"/>
          </w:p>
        </w:tc>
        <w:tc>
          <w:tcPr>
            <w:tcW w:w="425" w:type="dxa"/>
            <w:tcBorders>
              <w:top w:val="single" w:sz="4" w:space="0" w:color="auto"/>
              <w:left w:val="single" w:sz="4" w:space="0" w:color="auto"/>
              <w:bottom w:val="single" w:sz="4" w:space="0" w:color="auto"/>
              <w:right w:val="single" w:sz="4" w:space="0" w:color="auto"/>
            </w:tcBorders>
          </w:tcPr>
          <w:p w14:paraId="735E017A"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86BA106"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40D5F2F" w14:textId="77777777" w:rsidR="00603F22" w:rsidRPr="004F6CF1" w:rsidRDefault="00603F22" w:rsidP="00603F22">
            <w:pPr>
              <w:pStyle w:val="TAL"/>
              <w:rPr>
                <w:rFonts w:cs="Arial"/>
                <w:szCs w:val="18"/>
              </w:rPr>
            </w:pPr>
            <w:r w:rsidRPr="004F6CF1">
              <w:rPr>
                <w:rFonts w:cs="Arial"/>
                <w:szCs w:val="18"/>
              </w:rPr>
              <w:t>Represents the subscribed data of the UE received from UDM</w:t>
            </w:r>
          </w:p>
        </w:tc>
      </w:tr>
      <w:tr w:rsidR="00603F22" w:rsidRPr="004F6CF1" w14:paraId="535E5EC6"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2770A4D1" w14:textId="77777777" w:rsidR="00603F22" w:rsidRPr="004F6CF1" w:rsidRDefault="00603F22" w:rsidP="00603F22">
            <w:pPr>
              <w:pStyle w:val="TAL"/>
            </w:pPr>
            <w:proofErr w:type="spellStart"/>
            <w:r w:rsidRPr="004F6CF1">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76F9B0D" w14:textId="77777777" w:rsidR="00603F22" w:rsidRPr="004F6CF1" w:rsidRDefault="00603F22" w:rsidP="00603F22">
            <w:pPr>
              <w:pStyle w:val="TAL"/>
            </w:pPr>
            <w:proofErr w:type="spellStart"/>
            <w:r w:rsidRPr="004F6CF1">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F9C133E" w14:textId="77777777" w:rsidR="00603F22" w:rsidRPr="004F6CF1" w:rsidRDefault="00603F22" w:rsidP="00603F22">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219B2357" w14:textId="77777777" w:rsidR="00603F22" w:rsidRPr="004F6CF1" w:rsidRDefault="00603F22" w:rsidP="00603F22">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7A79726" w14:textId="77777777" w:rsidR="00603F22" w:rsidRPr="004F6CF1" w:rsidRDefault="00603F22" w:rsidP="00603F22">
            <w:pPr>
              <w:pStyle w:val="TAL"/>
              <w:rPr>
                <w:rFonts w:cs="Arial"/>
                <w:szCs w:val="18"/>
              </w:rPr>
            </w:pPr>
            <w:r w:rsidRPr="004F6CF1">
              <w:rPr>
                <w:rFonts w:cs="Arial"/>
                <w:szCs w:val="18"/>
              </w:rPr>
              <w:t>Describes a communication failure for the UE.</w:t>
            </w:r>
          </w:p>
        </w:tc>
      </w:tr>
      <w:tr w:rsidR="00603F22" w:rsidRPr="004F6CF1" w14:paraId="57A74E24" w14:textId="77777777" w:rsidTr="00737C3A">
        <w:trPr>
          <w:jc w:val="center"/>
        </w:trPr>
        <w:tc>
          <w:tcPr>
            <w:tcW w:w="2090" w:type="dxa"/>
            <w:tcBorders>
              <w:top w:val="single" w:sz="4" w:space="0" w:color="auto"/>
              <w:left w:val="single" w:sz="4" w:space="0" w:color="auto"/>
              <w:bottom w:val="single" w:sz="4" w:space="0" w:color="auto"/>
              <w:right w:val="single" w:sz="4" w:space="0" w:color="auto"/>
            </w:tcBorders>
          </w:tcPr>
          <w:p w14:paraId="6666C731" w14:textId="77777777" w:rsidR="00603F22" w:rsidRPr="004F6CF1" w:rsidRDefault="00603F22" w:rsidP="00603F22">
            <w:pPr>
              <w:pStyle w:val="TAL"/>
            </w:pPr>
            <w:proofErr w:type="spellStart"/>
            <w:r>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0FF486E9" w14:textId="77777777" w:rsidR="00603F22" w:rsidRPr="004F6CF1" w:rsidRDefault="00603F22" w:rsidP="00603F2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2E83F89" w14:textId="77777777" w:rsidR="00603F22" w:rsidRPr="004F6CF1" w:rsidRDefault="00603F22" w:rsidP="00603F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A28AA" w14:textId="77777777" w:rsidR="00603F22" w:rsidRPr="004F6CF1" w:rsidRDefault="00603F22" w:rsidP="00603F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56B695" w14:textId="77777777" w:rsidR="00603F22" w:rsidRPr="004F6CF1" w:rsidRDefault="00603F22" w:rsidP="00603F22">
            <w:pPr>
              <w:pStyle w:val="TAL"/>
              <w:rPr>
                <w:rFonts w:cs="Arial"/>
                <w:szCs w:val="18"/>
              </w:rPr>
            </w:pPr>
            <w:r>
              <w:rPr>
                <w:rFonts w:cs="Arial"/>
                <w:szCs w:val="18"/>
              </w:rPr>
              <w:t>Represents the number of UEs in the specified area</w:t>
            </w:r>
          </w:p>
        </w:tc>
      </w:tr>
      <w:tr w:rsidR="00603F22" w:rsidRPr="004F6CF1" w14:paraId="2F47496C" w14:textId="77777777" w:rsidTr="00737C3A">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486D9704" w14:textId="77777777" w:rsidR="00603F22" w:rsidRPr="004F6CF1" w:rsidRDefault="00603F22" w:rsidP="00603F22">
            <w:pPr>
              <w:pStyle w:val="TAN"/>
            </w:pPr>
            <w:r w:rsidRPr="004F6CF1">
              <w:t>NOTE:</w:t>
            </w:r>
            <w:r>
              <w:tab/>
              <w:t>If the event report corresponds to an event subscription of a single UE, then the same UE identifier (i.e. SUPI and/or GPSI and/or PEI) shall be included in the report. If the event report corresponds to an event subscription for group of UEs or any UE, then the SUPI shall be included in the event report. SUPI, PEI and GPSI shall not be present in report for UES_IN_AREA_REPORT event type.</w:t>
            </w:r>
          </w:p>
        </w:tc>
      </w:tr>
    </w:tbl>
    <w:p w14:paraId="079860C8" w14:textId="77777777" w:rsidR="006A75C7" w:rsidRPr="002614DB" w:rsidRDefault="006A75C7" w:rsidP="006A75C7">
      <w:pPr>
        <w:pStyle w:val="B1"/>
      </w:pPr>
    </w:p>
    <w:p w14:paraId="7BC57BCB"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B5D326" w14:textId="7C724214" w:rsidR="00FA452C" w:rsidRDefault="00FA452C" w:rsidP="00FA452C">
      <w:pPr>
        <w:pStyle w:val="Heading5"/>
        <w:rPr>
          <w:ins w:id="130" w:author="Lu Yunjie - CT4#90" w:date="2019-03-29T14:57:00Z"/>
        </w:rPr>
      </w:pPr>
      <w:ins w:id="131" w:author="Lu Yunjie - CT4#90" w:date="2019-03-29T14:57:00Z">
        <w:r>
          <w:t>6.2.6.2.x</w:t>
        </w:r>
        <w:r>
          <w:tab/>
          <w:t xml:space="preserve">Type: </w:t>
        </w:r>
        <w:proofErr w:type="spellStart"/>
        <w:r>
          <w:rPr>
            <w:lang w:eastAsia="zh-CN"/>
          </w:rPr>
          <w:t>UeReachabilityDataParams</w:t>
        </w:r>
        <w:proofErr w:type="spellEnd"/>
      </w:ins>
    </w:p>
    <w:p w14:paraId="6B723B09" w14:textId="4FCF02B9" w:rsidR="00FA452C" w:rsidRDefault="00FA452C" w:rsidP="00FA452C">
      <w:pPr>
        <w:pStyle w:val="TH"/>
        <w:rPr>
          <w:ins w:id="132" w:author="Lu Yunjie - CT4#90" w:date="2019-03-29T14:57:00Z"/>
        </w:rPr>
      </w:pPr>
      <w:ins w:id="133" w:author="Lu Yunjie - CT4#90" w:date="2019-03-29T14:57:00Z">
        <w:r>
          <w:rPr>
            <w:noProof/>
          </w:rPr>
          <w:t>Table </w:t>
        </w:r>
        <w:r>
          <w:t xml:space="preserve">6.2.6.2.5-1: </w:t>
        </w:r>
        <w:r>
          <w:rPr>
            <w:noProof/>
          </w:rPr>
          <w:t xml:space="preserve">Definition of type </w:t>
        </w:r>
        <w:proofErr w:type="spellStart"/>
        <w:r>
          <w:rPr>
            <w:lang w:eastAsia="zh-CN"/>
          </w:rPr>
          <w:t>UeReachabilityDataParams</w:t>
        </w:r>
        <w:proofErr w:type="spellEnd"/>
      </w:ins>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FA452C" w:rsidRPr="004F6CF1" w14:paraId="252ECA66" w14:textId="77777777" w:rsidTr="00737C3A">
        <w:trPr>
          <w:jc w:val="center"/>
          <w:ins w:id="134" w:author="Lu Yunjie - CT4#90" w:date="2019-03-29T14: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FA722" w14:textId="77777777" w:rsidR="00FA452C" w:rsidRPr="004F6CF1" w:rsidRDefault="00FA452C" w:rsidP="00737C3A">
            <w:pPr>
              <w:pStyle w:val="TAH"/>
              <w:rPr>
                <w:ins w:id="135" w:author="Lu Yunjie - CT4#90" w:date="2019-03-29T14:57:00Z"/>
              </w:rPr>
            </w:pPr>
            <w:ins w:id="136" w:author="Lu Yunjie - CT4#90" w:date="2019-03-29T14:57:00Z">
              <w:r w:rsidRPr="004F6CF1">
                <w:t>Attribute name</w:t>
              </w:r>
            </w:ins>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42CB7554" w14:textId="77777777" w:rsidR="00FA452C" w:rsidRPr="004F6CF1" w:rsidRDefault="00FA452C" w:rsidP="00737C3A">
            <w:pPr>
              <w:pStyle w:val="TAH"/>
              <w:rPr>
                <w:ins w:id="137" w:author="Lu Yunjie - CT4#90" w:date="2019-03-29T14:57:00Z"/>
              </w:rPr>
            </w:pPr>
            <w:ins w:id="138" w:author="Lu Yunjie - CT4#90" w:date="2019-03-29T14:57: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0F747" w14:textId="77777777" w:rsidR="00FA452C" w:rsidRPr="004F6CF1" w:rsidRDefault="00FA452C" w:rsidP="00737C3A">
            <w:pPr>
              <w:pStyle w:val="TAH"/>
              <w:rPr>
                <w:ins w:id="139" w:author="Lu Yunjie - CT4#90" w:date="2019-03-29T14:57:00Z"/>
              </w:rPr>
            </w:pPr>
            <w:ins w:id="140" w:author="Lu Yunjie - CT4#90" w:date="2019-03-29T14:57: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FB1784" w14:textId="77777777" w:rsidR="00FA452C" w:rsidRPr="004F6CF1" w:rsidRDefault="00FA452C" w:rsidP="00737C3A">
            <w:pPr>
              <w:pStyle w:val="TAH"/>
              <w:jc w:val="left"/>
              <w:rPr>
                <w:ins w:id="141" w:author="Lu Yunjie - CT4#90" w:date="2019-03-29T14:57:00Z"/>
              </w:rPr>
            </w:pPr>
            <w:ins w:id="142" w:author="Lu Yunjie - CT4#90" w:date="2019-03-29T14:57: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1E9B0" w14:textId="77777777" w:rsidR="00FA452C" w:rsidRPr="004F6CF1" w:rsidRDefault="00FA452C" w:rsidP="00737C3A">
            <w:pPr>
              <w:pStyle w:val="TAH"/>
              <w:rPr>
                <w:ins w:id="143" w:author="Lu Yunjie - CT4#90" w:date="2019-03-29T14:57:00Z"/>
                <w:rFonts w:cs="Arial"/>
                <w:szCs w:val="18"/>
              </w:rPr>
            </w:pPr>
            <w:ins w:id="144" w:author="Lu Yunjie - CT4#90" w:date="2019-03-29T14:57:00Z">
              <w:r w:rsidRPr="004F6CF1">
                <w:rPr>
                  <w:rFonts w:cs="Arial"/>
                  <w:szCs w:val="18"/>
                </w:rPr>
                <w:t>Description</w:t>
              </w:r>
            </w:ins>
          </w:p>
        </w:tc>
      </w:tr>
      <w:tr w:rsidR="00DA49DD" w:rsidRPr="004F6CF1" w14:paraId="6DBF4FAA" w14:textId="77777777" w:rsidTr="00737C3A">
        <w:trPr>
          <w:jc w:val="center"/>
          <w:ins w:id="145" w:author="Lu Yunjie - CT4#90" w:date="2019-03-29T14:57:00Z"/>
        </w:trPr>
        <w:tc>
          <w:tcPr>
            <w:tcW w:w="2090" w:type="dxa"/>
            <w:tcBorders>
              <w:top w:val="single" w:sz="4" w:space="0" w:color="auto"/>
              <w:left w:val="single" w:sz="4" w:space="0" w:color="auto"/>
              <w:bottom w:val="single" w:sz="4" w:space="0" w:color="auto"/>
              <w:right w:val="single" w:sz="4" w:space="0" w:color="auto"/>
            </w:tcBorders>
          </w:tcPr>
          <w:p w14:paraId="0F176D25" w14:textId="6DF067A3" w:rsidR="00DA49DD" w:rsidRPr="004F6CF1" w:rsidRDefault="00DA49DD" w:rsidP="00DA49DD">
            <w:pPr>
              <w:pStyle w:val="TAL"/>
              <w:rPr>
                <w:ins w:id="146" w:author="Lu Yunjie - CT4#90" w:date="2019-03-29T14:57:00Z"/>
              </w:rPr>
            </w:pPr>
            <w:proofErr w:type="spellStart"/>
            <w:ins w:id="147" w:author="Lu Yunjie - CT4#90" w:date="2019-03-29T14:59:00Z">
              <w:r w:rsidRPr="00BD46FD">
                <w:rPr>
                  <w:lang w:eastAsia="zh-CN"/>
                </w:rPr>
                <w:t>maxRespTime</w:t>
              </w:r>
            </w:ins>
            <w:proofErr w:type="spellEnd"/>
          </w:p>
        </w:tc>
        <w:tc>
          <w:tcPr>
            <w:tcW w:w="1936" w:type="dxa"/>
            <w:tcBorders>
              <w:top w:val="single" w:sz="4" w:space="0" w:color="auto"/>
              <w:left w:val="single" w:sz="4" w:space="0" w:color="auto"/>
              <w:bottom w:val="single" w:sz="4" w:space="0" w:color="auto"/>
              <w:right w:val="single" w:sz="4" w:space="0" w:color="auto"/>
            </w:tcBorders>
          </w:tcPr>
          <w:p w14:paraId="10C2DFDD" w14:textId="4D40CA85" w:rsidR="00DA49DD" w:rsidRPr="004F6CF1" w:rsidRDefault="00DA49DD" w:rsidP="00DA49DD">
            <w:pPr>
              <w:pStyle w:val="TAL"/>
              <w:rPr>
                <w:ins w:id="148" w:author="Lu Yunjie - CT4#90" w:date="2019-03-29T14:57:00Z"/>
              </w:rPr>
            </w:pPr>
            <w:proofErr w:type="spellStart"/>
            <w:ins w:id="149" w:author="Lu Yunjie - CT4#90" w:date="2019-03-29T14:59:00Z">
              <w:r w:rsidRPr="00BD46FD">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12D656" w14:textId="19B5C5A7" w:rsidR="00DA49DD" w:rsidRPr="004F6CF1" w:rsidRDefault="00DA49DD" w:rsidP="00DA49DD">
            <w:pPr>
              <w:pStyle w:val="TAC"/>
              <w:rPr>
                <w:ins w:id="150" w:author="Lu Yunjie - CT4#90" w:date="2019-03-29T14:57:00Z"/>
              </w:rPr>
            </w:pPr>
            <w:ins w:id="151" w:author="Lu Yunjie - CT4#90" w:date="2019-03-29T15:00:00Z">
              <w:r>
                <w:t>O</w:t>
              </w:r>
            </w:ins>
          </w:p>
        </w:tc>
        <w:tc>
          <w:tcPr>
            <w:tcW w:w="1134" w:type="dxa"/>
            <w:tcBorders>
              <w:top w:val="single" w:sz="4" w:space="0" w:color="auto"/>
              <w:left w:val="single" w:sz="4" w:space="0" w:color="auto"/>
              <w:bottom w:val="single" w:sz="4" w:space="0" w:color="auto"/>
              <w:right w:val="single" w:sz="4" w:space="0" w:color="auto"/>
            </w:tcBorders>
          </w:tcPr>
          <w:p w14:paraId="30B56BCC" w14:textId="11E20489" w:rsidR="00DA49DD" w:rsidRPr="004F6CF1" w:rsidRDefault="00DA49DD" w:rsidP="00DA49DD">
            <w:pPr>
              <w:pStyle w:val="TAL"/>
              <w:rPr>
                <w:ins w:id="152" w:author="Lu Yunjie - CT4#90" w:date="2019-03-29T14:57:00Z"/>
              </w:rPr>
            </w:pPr>
            <w:ins w:id="153" w:author="Lu Yunjie - CT4#90" w:date="2019-03-29T15:00:00Z">
              <w:r w:rsidRPr="00BD46FD">
                <w:t>0..1</w:t>
              </w:r>
            </w:ins>
          </w:p>
        </w:tc>
        <w:tc>
          <w:tcPr>
            <w:tcW w:w="4359" w:type="dxa"/>
            <w:tcBorders>
              <w:top w:val="single" w:sz="4" w:space="0" w:color="auto"/>
              <w:left w:val="single" w:sz="4" w:space="0" w:color="auto"/>
              <w:bottom w:val="single" w:sz="4" w:space="0" w:color="auto"/>
              <w:right w:val="single" w:sz="4" w:space="0" w:color="auto"/>
            </w:tcBorders>
          </w:tcPr>
          <w:p w14:paraId="73CC6197" w14:textId="69C0733A" w:rsidR="00DA49DD" w:rsidRDefault="00C93910" w:rsidP="00DA49DD">
            <w:pPr>
              <w:pStyle w:val="TAL"/>
              <w:rPr>
                <w:ins w:id="154" w:author="Lu Yunjie - CT4#90" w:date="2019-03-29T15:34:00Z"/>
                <w:rFonts w:cs="Arial"/>
                <w:szCs w:val="18"/>
                <w:lang w:eastAsia="zh-CN"/>
              </w:rPr>
            </w:pPr>
            <w:ins w:id="155" w:author="Lu Yunjie - CT4#90" w:date="2019-03-29T15:00:00Z">
              <w:r>
                <w:rPr>
                  <w:rFonts w:cs="Arial"/>
                  <w:szCs w:val="18"/>
                  <w:lang w:eastAsia="zh-CN"/>
                </w:rPr>
                <w:t xml:space="preserve">Indicates </w:t>
              </w:r>
              <w:r w:rsidR="00DA49DD" w:rsidRPr="00BD46FD">
                <w:rPr>
                  <w:rFonts w:cs="Arial"/>
                  <w:szCs w:val="18"/>
                  <w:lang w:eastAsia="zh-CN"/>
                </w:rPr>
                <w:t xml:space="preserve">the length of time for which the UE stays reachable to allow the </w:t>
              </w:r>
            </w:ins>
            <w:ins w:id="156" w:author="Lu Yunjie - CT4#90" w:date="2019-03-29T15:34:00Z">
              <w:r w:rsidR="003967CA">
                <w:rPr>
                  <w:rFonts w:cs="Arial"/>
                  <w:szCs w:val="18"/>
                  <w:lang w:eastAsia="zh-CN"/>
                </w:rPr>
                <w:t xml:space="preserve">NF consumer </w:t>
              </w:r>
            </w:ins>
            <w:ins w:id="157" w:author="Lu Yunjie - CT4#90" w:date="2019-03-29T15:00:00Z">
              <w:r w:rsidR="00DA49DD" w:rsidRPr="00BD46FD">
                <w:rPr>
                  <w:rFonts w:cs="Arial"/>
                  <w:szCs w:val="18"/>
                  <w:lang w:eastAsia="zh-CN"/>
                </w:rPr>
                <w:t>to reliably deliver the required downlink data.</w:t>
              </w:r>
            </w:ins>
          </w:p>
          <w:p w14:paraId="6B586118" w14:textId="77777777" w:rsidR="003967CA" w:rsidRDefault="003967CA" w:rsidP="00DA49DD">
            <w:pPr>
              <w:pStyle w:val="TAL"/>
              <w:rPr>
                <w:ins w:id="158" w:author="Lu Yunjie - CT4#90" w:date="2019-03-29T15:34:00Z"/>
                <w:rFonts w:cs="Arial"/>
                <w:szCs w:val="18"/>
              </w:rPr>
            </w:pPr>
          </w:p>
          <w:p w14:paraId="3AF540AF" w14:textId="1C874E4F" w:rsidR="003967CA" w:rsidRPr="004F6CF1" w:rsidRDefault="00D44CC6" w:rsidP="00DA49DD">
            <w:pPr>
              <w:pStyle w:val="TAL"/>
              <w:rPr>
                <w:ins w:id="159" w:author="Lu Yunjie - CT4#90" w:date="2019-03-29T14:57:00Z"/>
                <w:rFonts w:cs="Arial"/>
                <w:szCs w:val="18"/>
              </w:rPr>
            </w:pPr>
            <w:ins w:id="160" w:author="Lu Yunjie - CT4#90" w:date="2019-03-29T15:35:00Z">
              <w:r>
                <w:t xml:space="preserve">If </w:t>
              </w:r>
            </w:ins>
            <w:ins w:id="161" w:author="Lu Yunjie - CT4#90" w:date="2019-03-29T15:38:00Z">
              <w:r w:rsidR="0079751E">
                <w:t>this IE is included</w:t>
              </w:r>
            </w:ins>
            <w:ins w:id="162" w:author="Lu Yunjie - CT4#90" w:date="2019-03-29T15:35:00Z">
              <w:r>
                <w:t xml:space="preserve">, </w:t>
              </w:r>
            </w:ins>
            <w:ins w:id="163" w:author="Lu Yunjie - CT4#90" w:date="2019-03-29T15:34:00Z">
              <w:r w:rsidR="003967CA" w:rsidRPr="00E42491">
                <w:t xml:space="preserve">the </w:t>
              </w:r>
            </w:ins>
            <w:ins w:id="164" w:author="Lu Yunjie - CT4#90" w:date="2019-03-29T15:35:00Z">
              <w:r>
                <w:t xml:space="preserve">AMF </w:t>
              </w:r>
            </w:ins>
            <w:ins w:id="165" w:author="Lu Yunjie - CT4#90" w:date="2019-03-29T15:34:00Z">
              <w:r w:rsidR="003967CA" w:rsidRPr="00E42491">
                <w:t xml:space="preserve">keeps the corresponding connections of the UE for a duration of at least the </w:t>
              </w:r>
            </w:ins>
            <w:ins w:id="166" w:author="Lu Yunjie - CT4#90" w:date="2019-03-29T15:36:00Z">
              <w:r w:rsidR="00CB3D24">
                <w:t xml:space="preserve">value of this IE but </w:t>
              </w:r>
            </w:ins>
            <w:ins w:id="167" w:author="Lu Yunjie - CT4#90" w:date="2019-03-29T15:34:00Z">
              <w:r w:rsidR="003967CA" w:rsidRPr="00E42491">
                <w:t>less the UE's PSM Active Timer value</w:t>
              </w:r>
            </w:ins>
            <w:ins w:id="168" w:author="Lu Yunjie - CT4#90" w:date="2019-03-29T15:38:00Z">
              <w:r w:rsidR="0079751E">
                <w:t>.</w:t>
              </w:r>
            </w:ins>
            <w:ins w:id="169" w:author="Lu Yunjie - CT4#90" w:date="2019-03-29T15:34:00Z">
              <w:r w:rsidR="003967CA" w:rsidRPr="00E42491">
                <w:t xml:space="preserve"> If the UE uses extended idle mode DRX, the </w:t>
              </w:r>
            </w:ins>
            <w:ins w:id="170" w:author="Lu Yunjie - CT4#90" w:date="2019-03-29T15:37:00Z">
              <w:r w:rsidR="00D468FC">
                <w:t xml:space="preserve">AMF </w:t>
              </w:r>
            </w:ins>
            <w:ins w:id="171" w:author="Lu Yunjie - CT4#90" w:date="2019-03-29T15:34:00Z">
              <w:r w:rsidR="003967CA" w:rsidRPr="00E42491">
                <w:t xml:space="preserve">takes the </w:t>
              </w:r>
            </w:ins>
            <w:ins w:id="172" w:author="Lu Yunjie - CT4#90" w:date="2019-03-29T15:37:00Z">
              <w:r w:rsidR="00A15F6E">
                <w:t xml:space="preserve">value of this IE </w:t>
              </w:r>
            </w:ins>
            <w:ins w:id="173" w:author="Lu Yunjie - CT4#90" w:date="2019-03-29T15:34:00Z">
              <w:r w:rsidR="003967CA" w:rsidRPr="00E42491">
                <w:t xml:space="preserve">into account to determine when to report </w:t>
              </w:r>
            </w:ins>
            <w:ins w:id="174" w:author="Lu Yunjie - CT4#90" w:date="2019-03-29T15:37:00Z">
              <w:r w:rsidR="00A73C45">
                <w:t xml:space="preserve">the </w:t>
              </w:r>
            </w:ins>
            <w:ins w:id="175" w:author="Lu Yunjie - CT4#90" w:date="2019-03-29T15:34:00Z">
              <w:r w:rsidR="003967CA" w:rsidRPr="00E42491">
                <w:t>event before the next Paging Occasion occurs.</w:t>
              </w:r>
            </w:ins>
          </w:p>
        </w:tc>
      </w:tr>
      <w:tr w:rsidR="00DA49DD" w:rsidRPr="004F6CF1" w14:paraId="1B4CC5E0" w14:textId="77777777" w:rsidTr="00737C3A">
        <w:trPr>
          <w:jc w:val="center"/>
          <w:ins w:id="176" w:author="Lu Yunjie - CT4#90" w:date="2019-03-29T14:57:00Z"/>
        </w:trPr>
        <w:tc>
          <w:tcPr>
            <w:tcW w:w="2090" w:type="dxa"/>
            <w:tcBorders>
              <w:top w:val="single" w:sz="4" w:space="0" w:color="auto"/>
              <w:left w:val="single" w:sz="4" w:space="0" w:color="auto"/>
              <w:bottom w:val="single" w:sz="4" w:space="0" w:color="auto"/>
              <w:right w:val="single" w:sz="4" w:space="0" w:color="auto"/>
            </w:tcBorders>
          </w:tcPr>
          <w:p w14:paraId="5F6021A5" w14:textId="68AFBC29" w:rsidR="00DA49DD" w:rsidRPr="004F6CF1" w:rsidRDefault="009B2724" w:rsidP="00DA49DD">
            <w:pPr>
              <w:pStyle w:val="TAL"/>
              <w:rPr>
                <w:ins w:id="177" w:author="Lu Yunjie - CT4#90" w:date="2019-03-29T14:57:00Z"/>
              </w:rPr>
            </w:pPr>
            <w:proofErr w:type="spellStart"/>
            <w:ins w:id="178" w:author="Lu Yunjie - CT4#90" w:date="2019-03-29T15:07:00Z">
              <w:r>
                <w:rPr>
                  <w:lang w:eastAsia="zh-CN"/>
                </w:rPr>
                <w:t>n</w:t>
              </w:r>
            </w:ins>
            <w:ins w:id="179" w:author="Lu Yunjie - CT4#90" w:date="2019-03-29T14:59:00Z">
              <w:r w:rsidR="00DA49DD" w:rsidRPr="00BD46FD">
                <w:rPr>
                  <w:rFonts w:hint="eastAsia"/>
                  <w:lang w:eastAsia="zh-CN"/>
                </w:rPr>
                <w:t>br</w:t>
              </w:r>
              <w:r w:rsidR="00DA49DD" w:rsidRPr="00BD46FD">
                <w:rPr>
                  <w:lang w:eastAsia="zh-CN"/>
                </w:rPr>
                <w:t>Of</w:t>
              </w:r>
            </w:ins>
            <w:ins w:id="180" w:author="Lu Yunjie - CT4#90" w:date="2019-03-29T15:07:00Z">
              <w:r w:rsidR="00B62411">
                <w:rPr>
                  <w:lang w:eastAsia="zh-CN"/>
                </w:rPr>
                <w:t>Buf</w:t>
              </w:r>
            </w:ins>
            <w:ins w:id="181" w:author="Lu Yunjie - CT4#90" w:date="2019-03-29T14:59:00Z">
              <w:r w:rsidR="00DA49DD" w:rsidRPr="00BD46FD">
                <w:rPr>
                  <w:lang w:eastAsia="zh-CN"/>
                </w:rPr>
                <w:t>Packets</w:t>
              </w:r>
            </w:ins>
            <w:proofErr w:type="spellEnd"/>
          </w:p>
        </w:tc>
        <w:tc>
          <w:tcPr>
            <w:tcW w:w="1936" w:type="dxa"/>
            <w:tcBorders>
              <w:top w:val="single" w:sz="4" w:space="0" w:color="auto"/>
              <w:left w:val="single" w:sz="4" w:space="0" w:color="auto"/>
              <w:bottom w:val="single" w:sz="4" w:space="0" w:color="auto"/>
              <w:right w:val="single" w:sz="4" w:space="0" w:color="auto"/>
            </w:tcBorders>
          </w:tcPr>
          <w:p w14:paraId="05F79E92" w14:textId="5B66312F" w:rsidR="00DA49DD" w:rsidRPr="004F6CF1" w:rsidRDefault="00DA49DD" w:rsidP="00DA49DD">
            <w:pPr>
              <w:pStyle w:val="TAL"/>
              <w:rPr>
                <w:ins w:id="182" w:author="Lu Yunjie - CT4#90" w:date="2019-03-29T14:57:00Z"/>
              </w:rPr>
            </w:pPr>
            <w:ins w:id="183" w:author="Lu Yunjie - CT4#90" w:date="2019-03-29T14:59:00Z">
              <w:r w:rsidRPr="00BD46FD">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78B0289" w14:textId="23F36D2D" w:rsidR="00DA49DD" w:rsidRPr="004F6CF1" w:rsidRDefault="00DA49DD" w:rsidP="00DA49DD">
            <w:pPr>
              <w:pStyle w:val="TAC"/>
              <w:rPr>
                <w:ins w:id="184" w:author="Lu Yunjie - CT4#90" w:date="2019-03-29T14:57:00Z"/>
              </w:rPr>
            </w:pPr>
            <w:ins w:id="185" w:author="Lu Yunjie - CT4#90" w:date="2019-03-29T14:59:00Z">
              <w:r>
                <w:t>O</w:t>
              </w:r>
            </w:ins>
          </w:p>
        </w:tc>
        <w:tc>
          <w:tcPr>
            <w:tcW w:w="1134" w:type="dxa"/>
            <w:tcBorders>
              <w:top w:val="single" w:sz="4" w:space="0" w:color="auto"/>
              <w:left w:val="single" w:sz="4" w:space="0" w:color="auto"/>
              <w:bottom w:val="single" w:sz="4" w:space="0" w:color="auto"/>
              <w:right w:val="single" w:sz="4" w:space="0" w:color="auto"/>
            </w:tcBorders>
          </w:tcPr>
          <w:p w14:paraId="7AECFDC9" w14:textId="0925CA90" w:rsidR="00DA49DD" w:rsidRPr="004F6CF1" w:rsidRDefault="00DA49DD" w:rsidP="00DA49DD">
            <w:pPr>
              <w:pStyle w:val="TAL"/>
              <w:rPr>
                <w:ins w:id="186" w:author="Lu Yunjie - CT4#90" w:date="2019-03-29T14:57:00Z"/>
              </w:rPr>
            </w:pPr>
            <w:ins w:id="187" w:author="Lu Yunjie - CT4#90" w:date="2019-03-29T15:00:00Z">
              <w:r w:rsidRPr="00BD46FD">
                <w:t>0..1</w:t>
              </w:r>
            </w:ins>
          </w:p>
        </w:tc>
        <w:tc>
          <w:tcPr>
            <w:tcW w:w="4359" w:type="dxa"/>
            <w:tcBorders>
              <w:top w:val="single" w:sz="4" w:space="0" w:color="auto"/>
              <w:left w:val="single" w:sz="4" w:space="0" w:color="auto"/>
              <w:bottom w:val="single" w:sz="4" w:space="0" w:color="auto"/>
              <w:right w:val="single" w:sz="4" w:space="0" w:color="auto"/>
            </w:tcBorders>
          </w:tcPr>
          <w:p w14:paraId="70D0F4D0" w14:textId="4F2B7C1E" w:rsidR="00DA49DD" w:rsidRPr="004F6CF1" w:rsidRDefault="004366D7" w:rsidP="00DA49DD">
            <w:pPr>
              <w:pStyle w:val="TAL"/>
              <w:rPr>
                <w:ins w:id="188" w:author="Lu Yunjie - CT4#90" w:date="2019-03-29T14:57:00Z"/>
                <w:rFonts w:cs="Arial"/>
                <w:szCs w:val="18"/>
              </w:rPr>
            </w:pPr>
            <w:ins w:id="189" w:author="Lu Yunjie - CT4#90" w:date="2019-03-29T15:01:00Z">
              <w:r>
                <w:rPr>
                  <w:rFonts w:cs="Arial"/>
                  <w:szCs w:val="18"/>
                  <w:lang w:eastAsia="zh-CN"/>
                </w:rPr>
                <w:t xml:space="preserve">Indicates </w:t>
              </w:r>
            </w:ins>
            <w:ins w:id="190" w:author="Lu Yunjie - CT4#90" w:date="2019-03-29T15:00:00Z">
              <w:r w:rsidR="00DA49DD" w:rsidRPr="00BD46FD">
                <w:rPr>
                  <w:rFonts w:cs="Arial"/>
                  <w:szCs w:val="18"/>
                  <w:lang w:eastAsia="zh-CN"/>
                </w:rPr>
                <w:t xml:space="preserve">the </w:t>
              </w:r>
            </w:ins>
            <w:ins w:id="191" w:author="Lu Yunjie - CT4#90" w:date="2019-03-29T15:08:00Z">
              <w:r w:rsidR="005B0544">
                <w:rPr>
                  <w:rFonts w:cs="Arial"/>
                  <w:szCs w:val="18"/>
                  <w:lang w:eastAsia="zh-CN"/>
                </w:rPr>
                <w:t xml:space="preserve">suggested </w:t>
              </w:r>
            </w:ins>
            <w:ins w:id="192" w:author="Lu Yunjie - CT4#90" w:date="2019-03-29T15:00:00Z">
              <w:r w:rsidR="00DA49DD" w:rsidRPr="00BD46FD">
                <w:rPr>
                  <w:rFonts w:cs="Arial"/>
                  <w:szCs w:val="18"/>
                  <w:lang w:eastAsia="zh-CN"/>
                </w:rPr>
                <w:t xml:space="preserve">number of packets </w:t>
              </w:r>
            </w:ins>
            <w:ins w:id="193" w:author="Lu Yunjie - CT4#90" w:date="2019-03-29T15:08:00Z">
              <w:r w:rsidR="00FB0F83">
                <w:rPr>
                  <w:rFonts w:cs="Arial"/>
                  <w:szCs w:val="18"/>
                  <w:lang w:eastAsia="zh-CN"/>
                </w:rPr>
                <w:t xml:space="preserve">that </w:t>
              </w:r>
            </w:ins>
            <w:ins w:id="194" w:author="Lu Yunjie - CT4#90" w:date="2019-03-29T15:00:00Z">
              <w:r w:rsidR="00DA49DD" w:rsidRPr="00BD46FD">
                <w:rPr>
                  <w:rFonts w:cs="Arial"/>
                  <w:szCs w:val="18"/>
                  <w:lang w:eastAsia="zh-CN"/>
                </w:rPr>
                <w:t xml:space="preserve">shall </w:t>
              </w:r>
            </w:ins>
            <w:ins w:id="195" w:author="Lu Yunjie - CT4#90" w:date="2019-03-29T15:02:00Z">
              <w:r w:rsidR="00F133EB">
                <w:rPr>
                  <w:rFonts w:cs="Arial"/>
                  <w:szCs w:val="18"/>
                  <w:lang w:eastAsia="zh-CN"/>
                </w:rPr>
                <w:t xml:space="preserve">be </w:t>
              </w:r>
            </w:ins>
            <w:ins w:id="196" w:author="Lu Yunjie - CT4#90" w:date="2019-03-29T15:00:00Z">
              <w:r w:rsidR="00DA49DD" w:rsidRPr="00BD46FD">
                <w:rPr>
                  <w:rFonts w:cs="Arial"/>
                  <w:szCs w:val="18"/>
                  <w:lang w:eastAsia="zh-CN"/>
                </w:rPr>
                <w:t>buffer</w:t>
              </w:r>
            </w:ins>
            <w:ins w:id="197" w:author="Lu Yunjie - CT4#90" w:date="2019-03-29T15:02:00Z">
              <w:r w:rsidR="00F133EB">
                <w:rPr>
                  <w:rFonts w:cs="Arial"/>
                  <w:szCs w:val="18"/>
                  <w:lang w:eastAsia="zh-CN"/>
                </w:rPr>
                <w:t>ed</w:t>
              </w:r>
            </w:ins>
            <w:ins w:id="198" w:author="Lu Yunjie - CT4#90" w:date="2019-03-29T15:00:00Z">
              <w:r w:rsidR="00DA49DD" w:rsidRPr="00BD46FD">
                <w:rPr>
                  <w:rFonts w:cs="Arial"/>
                  <w:szCs w:val="18"/>
                  <w:lang w:eastAsia="zh-CN"/>
                </w:rPr>
                <w:t xml:space="preserve"> in case that the UE is not reachable.</w:t>
              </w:r>
            </w:ins>
          </w:p>
        </w:tc>
      </w:tr>
      <w:tr w:rsidR="00DA49DD" w:rsidRPr="004F6CF1" w14:paraId="2688CB34" w14:textId="77777777" w:rsidTr="00737C3A">
        <w:trPr>
          <w:jc w:val="center"/>
          <w:ins w:id="199" w:author="Lu Yunjie - CT4#90" w:date="2019-03-29T14:57:00Z"/>
        </w:trPr>
        <w:tc>
          <w:tcPr>
            <w:tcW w:w="2090" w:type="dxa"/>
            <w:tcBorders>
              <w:top w:val="single" w:sz="4" w:space="0" w:color="auto"/>
              <w:left w:val="single" w:sz="4" w:space="0" w:color="auto"/>
              <w:bottom w:val="single" w:sz="4" w:space="0" w:color="auto"/>
              <w:right w:val="single" w:sz="4" w:space="0" w:color="auto"/>
            </w:tcBorders>
          </w:tcPr>
          <w:p w14:paraId="6B4FF505" w14:textId="72B51B36" w:rsidR="00DA49DD" w:rsidRDefault="00E57330" w:rsidP="00DA49DD">
            <w:pPr>
              <w:pStyle w:val="TAL"/>
              <w:rPr>
                <w:ins w:id="200" w:author="Lu Yunjie - CT4#90" w:date="2019-03-29T14:57:00Z"/>
              </w:rPr>
            </w:pPr>
            <w:proofErr w:type="spellStart"/>
            <w:ins w:id="201" w:author="Lu Yunjie - CT4#90" w:date="2019-03-29T15:04:00Z">
              <w:r>
                <w:rPr>
                  <w:lang w:eastAsia="zh-CN"/>
                </w:rPr>
                <w:t>idleStatusInd</w:t>
              </w:r>
            </w:ins>
            <w:proofErr w:type="spellEnd"/>
          </w:p>
        </w:tc>
        <w:tc>
          <w:tcPr>
            <w:tcW w:w="1936" w:type="dxa"/>
            <w:tcBorders>
              <w:top w:val="single" w:sz="4" w:space="0" w:color="auto"/>
              <w:left w:val="single" w:sz="4" w:space="0" w:color="auto"/>
              <w:bottom w:val="single" w:sz="4" w:space="0" w:color="auto"/>
              <w:right w:val="single" w:sz="4" w:space="0" w:color="auto"/>
            </w:tcBorders>
          </w:tcPr>
          <w:p w14:paraId="7577A811" w14:textId="6EC87580" w:rsidR="00DA49DD" w:rsidRDefault="00DA49DD" w:rsidP="00DA49DD">
            <w:pPr>
              <w:pStyle w:val="TAL"/>
              <w:rPr>
                <w:ins w:id="202" w:author="Lu Yunjie - CT4#90" w:date="2019-03-29T14:57:00Z"/>
              </w:rPr>
            </w:pPr>
            <w:proofErr w:type="spellStart"/>
            <w:ins w:id="203" w:author="Lu Yunjie - CT4#90" w:date="2019-03-29T14:59:00Z">
              <w:r w:rsidRPr="00BD46FD">
                <w:rPr>
                  <w:lang w:eastAsia="zh-CN"/>
                </w:rPr>
                <w:t>b</w:t>
              </w:r>
              <w:r w:rsidRPr="00BD46FD">
                <w:rPr>
                  <w:rFonts w:hint="eastAsia"/>
                  <w:lang w:eastAsia="zh-CN"/>
                </w:rPr>
                <w:t>oole</w:t>
              </w:r>
              <w:r w:rsidRPr="00BD46FD">
                <w:rPr>
                  <w:lang w:eastAsia="zh-CN"/>
                </w:rPr>
                <w:t>a</w:t>
              </w:r>
              <w:r w:rsidRPr="00BD46FD">
                <w:rPr>
                  <w:rFonts w:hint="eastAsia"/>
                  <w:lang w:eastAsia="zh-CN"/>
                </w:rPr>
                <w:t>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7779B5" w14:textId="5978E1C5" w:rsidR="00DA49DD" w:rsidRDefault="00DA49DD" w:rsidP="00DA49DD">
            <w:pPr>
              <w:pStyle w:val="TAC"/>
              <w:rPr>
                <w:ins w:id="204" w:author="Lu Yunjie - CT4#90" w:date="2019-03-29T14:57:00Z"/>
              </w:rPr>
            </w:pPr>
            <w:ins w:id="205" w:author="Lu Yunjie - CT4#90" w:date="2019-03-29T14:59:00Z">
              <w:r>
                <w:t>O</w:t>
              </w:r>
            </w:ins>
          </w:p>
        </w:tc>
        <w:tc>
          <w:tcPr>
            <w:tcW w:w="1134" w:type="dxa"/>
            <w:tcBorders>
              <w:top w:val="single" w:sz="4" w:space="0" w:color="auto"/>
              <w:left w:val="single" w:sz="4" w:space="0" w:color="auto"/>
              <w:bottom w:val="single" w:sz="4" w:space="0" w:color="auto"/>
              <w:right w:val="single" w:sz="4" w:space="0" w:color="auto"/>
            </w:tcBorders>
          </w:tcPr>
          <w:p w14:paraId="2484CD07" w14:textId="0F58632E" w:rsidR="00DA49DD" w:rsidRDefault="00DA49DD" w:rsidP="00DA49DD">
            <w:pPr>
              <w:pStyle w:val="TAL"/>
              <w:rPr>
                <w:ins w:id="206" w:author="Lu Yunjie - CT4#90" w:date="2019-03-29T14:57:00Z"/>
              </w:rPr>
            </w:pPr>
            <w:ins w:id="207" w:author="Lu Yunjie - CT4#90" w:date="2019-03-29T15:00:00Z">
              <w:r w:rsidRPr="00BD46FD">
                <w:t>0..1</w:t>
              </w:r>
            </w:ins>
          </w:p>
        </w:tc>
        <w:tc>
          <w:tcPr>
            <w:tcW w:w="4359" w:type="dxa"/>
            <w:tcBorders>
              <w:top w:val="single" w:sz="4" w:space="0" w:color="auto"/>
              <w:left w:val="single" w:sz="4" w:space="0" w:color="auto"/>
              <w:bottom w:val="single" w:sz="4" w:space="0" w:color="auto"/>
              <w:right w:val="single" w:sz="4" w:space="0" w:color="auto"/>
            </w:tcBorders>
          </w:tcPr>
          <w:p w14:paraId="5A84C8EA" w14:textId="61A56208" w:rsidR="00DA49DD" w:rsidRPr="00BD46FD" w:rsidRDefault="00F77275" w:rsidP="00DA49DD">
            <w:pPr>
              <w:spacing w:afterLines="50" w:after="120"/>
              <w:rPr>
                <w:ins w:id="208" w:author="Lu Yunjie - CT4#90" w:date="2019-03-29T15:00:00Z"/>
                <w:rFonts w:ascii="Arial" w:hAnsi="Arial" w:cs="Arial"/>
                <w:sz w:val="18"/>
                <w:szCs w:val="18"/>
                <w:lang w:eastAsia="zh-CN"/>
              </w:rPr>
            </w:pPr>
            <w:ins w:id="209" w:author="Lu Yunjie - CT4#90" w:date="2019-03-29T15:02:00Z">
              <w:r>
                <w:rPr>
                  <w:rFonts w:ascii="Arial" w:hAnsi="Arial" w:cs="Arial"/>
                  <w:sz w:val="18"/>
                  <w:szCs w:val="18"/>
                  <w:lang w:eastAsia="zh-CN"/>
                </w:rPr>
                <w:t>I</w:t>
              </w:r>
            </w:ins>
            <w:ins w:id="210" w:author="Lu Yunjie - CT4#90" w:date="2019-03-29T15:00:00Z">
              <w:r w:rsidR="00DA49DD" w:rsidRPr="00BD46FD">
                <w:rPr>
                  <w:rFonts w:ascii="Arial" w:hAnsi="Arial" w:cs="Arial"/>
                  <w:sz w:val="18"/>
                  <w:szCs w:val="18"/>
                  <w:lang w:eastAsia="zh-CN"/>
                </w:rPr>
                <w:t xml:space="preserve">ndicate </w:t>
              </w:r>
            </w:ins>
            <w:ins w:id="211" w:author="Lu Yunjie - CT4#90" w:date="2019-03-29T15:02:00Z">
              <w:r w:rsidR="0090420B">
                <w:rPr>
                  <w:rFonts w:ascii="Arial" w:hAnsi="Arial" w:cs="Arial"/>
                  <w:sz w:val="18"/>
                  <w:szCs w:val="18"/>
                  <w:lang w:eastAsia="zh-CN"/>
                </w:rPr>
                <w:t xml:space="preserve">to receive a </w:t>
              </w:r>
            </w:ins>
            <w:ins w:id="212" w:author="Lu Yunjie - CT4#90" w:date="2019-03-29T15:03:00Z">
              <w:r w:rsidR="00D22A65">
                <w:rPr>
                  <w:rFonts w:ascii="Arial" w:hAnsi="Arial" w:cs="Arial"/>
                  <w:sz w:val="18"/>
                  <w:szCs w:val="18"/>
                  <w:lang w:eastAsia="zh-CN"/>
                </w:rPr>
                <w:t xml:space="preserve">notification </w:t>
              </w:r>
            </w:ins>
            <w:ins w:id="213" w:author="Lu Yunjie - CT4#90" w:date="2019-03-29T15:00:00Z">
              <w:r w:rsidR="00DA49DD" w:rsidRPr="00BD46FD">
                <w:rPr>
                  <w:rFonts w:ascii="Arial" w:hAnsi="Arial" w:cs="Arial"/>
                  <w:sz w:val="18"/>
                  <w:szCs w:val="18"/>
                  <w:lang w:eastAsia="zh-CN"/>
                </w:rPr>
                <w:t>when a UE, for which PSM is enabled, transitions into idle mode.</w:t>
              </w:r>
            </w:ins>
          </w:p>
          <w:p w14:paraId="331C9CAA" w14:textId="169C0A31" w:rsidR="00DA49DD" w:rsidRPr="00BD46FD" w:rsidRDefault="00DA49DD" w:rsidP="00DA49DD">
            <w:pPr>
              <w:spacing w:after="0"/>
              <w:rPr>
                <w:ins w:id="214" w:author="Lu Yunjie - CT4#90" w:date="2019-03-29T15:00:00Z"/>
                <w:rFonts w:ascii="Arial" w:hAnsi="Arial" w:cs="Arial"/>
                <w:sz w:val="18"/>
                <w:szCs w:val="18"/>
              </w:rPr>
            </w:pPr>
            <w:ins w:id="215" w:author="Lu Yunjie - CT4#90" w:date="2019-03-29T15:00:00Z">
              <w:r w:rsidRPr="00BD46FD">
                <w:rPr>
                  <w:rFonts w:hint="eastAsia"/>
                </w:rPr>
                <w:t>-</w:t>
              </w:r>
              <w:r w:rsidRPr="00BD46FD">
                <w:rPr>
                  <w:rFonts w:hint="eastAsia"/>
                  <w:noProof/>
                  <w:lang w:eastAsia="zh-CN"/>
                </w:rPr>
                <w:tab/>
              </w:r>
              <w:r w:rsidRPr="00BD46FD">
                <w:rPr>
                  <w:rFonts w:ascii="Arial" w:hAnsi="Arial" w:cs="Arial"/>
                  <w:sz w:val="18"/>
                  <w:szCs w:val="18"/>
                </w:rPr>
                <w:t>"true": indicate</w:t>
              </w:r>
            </w:ins>
            <w:ins w:id="216" w:author="Lu Yunjie - CT4#90" w:date="2019-03-29T15:03:00Z">
              <w:r w:rsidR="00277BF4">
                <w:rPr>
                  <w:rFonts w:ascii="Arial" w:hAnsi="Arial" w:cs="Arial"/>
                  <w:sz w:val="18"/>
                  <w:szCs w:val="18"/>
                </w:rPr>
                <w:t>s</w:t>
              </w:r>
            </w:ins>
            <w:ins w:id="217" w:author="Lu Yunjie - CT4#90" w:date="2019-03-29T15:00:00Z">
              <w:r w:rsidRPr="00BD46FD">
                <w:rPr>
                  <w:rFonts w:ascii="Arial" w:hAnsi="Arial" w:cs="Arial"/>
                  <w:sz w:val="18"/>
                  <w:szCs w:val="18"/>
                </w:rPr>
                <w:t xml:space="preserve"> enabling of notification</w:t>
              </w:r>
            </w:ins>
          </w:p>
          <w:p w14:paraId="6BB2EF8F" w14:textId="7B3FC09B" w:rsidR="00DA49DD" w:rsidRPr="00BD46FD" w:rsidRDefault="00DA49DD" w:rsidP="00DA49DD">
            <w:pPr>
              <w:spacing w:afterLines="50" w:after="120"/>
              <w:rPr>
                <w:ins w:id="218" w:author="Lu Yunjie - CT4#90" w:date="2019-03-29T15:00:00Z"/>
                <w:rFonts w:ascii="Arial" w:hAnsi="Arial" w:cs="Arial"/>
                <w:sz w:val="18"/>
                <w:szCs w:val="18"/>
                <w:lang w:eastAsia="zh-CN"/>
              </w:rPr>
            </w:pPr>
            <w:ins w:id="219" w:author="Lu Yunjie - CT4#90" w:date="2019-03-29T15:00:00Z">
              <w:r w:rsidRPr="00BD46FD">
                <w:rPr>
                  <w:rFonts w:hint="eastAsia"/>
                </w:rPr>
                <w:t>-</w:t>
              </w:r>
              <w:r w:rsidRPr="00BD46FD">
                <w:rPr>
                  <w:rFonts w:hint="eastAsia"/>
                  <w:noProof/>
                  <w:lang w:eastAsia="zh-CN"/>
                </w:rPr>
                <w:tab/>
              </w:r>
              <w:r w:rsidRPr="00BD46FD">
                <w:rPr>
                  <w:rFonts w:ascii="Arial" w:hAnsi="Arial" w:cs="Arial"/>
                  <w:sz w:val="18"/>
                  <w:szCs w:val="18"/>
                </w:rPr>
                <w:t>"false"</w:t>
              </w:r>
            </w:ins>
            <w:ins w:id="220" w:author="Lu Yunjie - CT4#90" w:date="2019-03-29T15:03:00Z">
              <w:r w:rsidR="00D22A65">
                <w:rPr>
                  <w:rFonts w:ascii="Arial" w:hAnsi="Arial" w:cs="Arial"/>
                  <w:sz w:val="18"/>
                  <w:szCs w:val="18"/>
                </w:rPr>
                <w:t xml:space="preserve"> (default)</w:t>
              </w:r>
            </w:ins>
            <w:ins w:id="221" w:author="Lu Yunjie - CT4#90" w:date="2019-03-29T15:00:00Z">
              <w:r w:rsidRPr="00BD46FD">
                <w:rPr>
                  <w:rFonts w:ascii="Arial" w:hAnsi="Arial" w:cs="Arial"/>
                  <w:sz w:val="18"/>
                  <w:szCs w:val="18"/>
                </w:rPr>
                <w:t>: indicate</w:t>
              </w:r>
            </w:ins>
            <w:ins w:id="222" w:author="Lu Yunjie - CT4#90" w:date="2019-03-29T15:03:00Z">
              <w:r w:rsidR="00277BF4">
                <w:rPr>
                  <w:rFonts w:ascii="Arial" w:hAnsi="Arial" w:cs="Arial"/>
                  <w:sz w:val="18"/>
                  <w:szCs w:val="18"/>
                </w:rPr>
                <w:t>s</w:t>
              </w:r>
            </w:ins>
            <w:ins w:id="223" w:author="Lu Yunjie - CT4#90" w:date="2019-03-29T15:00:00Z">
              <w:r w:rsidRPr="00BD46FD">
                <w:rPr>
                  <w:rFonts w:ascii="Arial" w:hAnsi="Arial" w:cs="Arial"/>
                  <w:sz w:val="18"/>
                  <w:szCs w:val="18"/>
                </w:rPr>
                <w:t xml:space="preserve"> no need to notify</w:t>
              </w:r>
            </w:ins>
          </w:p>
          <w:p w14:paraId="15BA48D5" w14:textId="4AA5E4AF" w:rsidR="00DA49DD" w:rsidRDefault="00DA49DD" w:rsidP="00DA49DD">
            <w:pPr>
              <w:pStyle w:val="TAL"/>
              <w:rPr>
                <w:ins w:id="224" w:author="Lu Yunjie - CT4#90" w:date="2019-03-29T14:57:00Z"/>
                <w:rFonts w:cs="Arial"/>
                <w:szCs w:val="18"/>
              </w:rPr>
            </w:pPr>
          </w:p>
        </w:tc>
      </w:tr>
    </w:tbl>
    <w:p w14:paraId="5F8D3C0F" w14:textId="77777777" w:rsidR="006A75C7" w:rsidRPr="002614DB" w:rsidRDefault="006A75C7" w:rsidP="006A75C7">
      <w:pPr>
        <w:pStyle w:val="B1"/>
      </w:pPr>
    </w:p>
    <w:p w14:paraId="4845FE04"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r>
        <w:lastRenderedPageBreak/>
        <w:t>6.2.6.3.3</w:t>
      </w:r>
      <w:r>
        <w:tab/>
        <w:t xml:space="preserve">Enumeration: </w:t>
      </w:r>
      <w:proofErr w:type="spellStart"/>
      <w:r>
        <w:t>AmfEventType</w:t>
      </w:r>
      <w:bookmarkEnd w:id="71"/>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15"/>
        <w:gridCol w:w="5550"/>
      </w:tblGrid>
      <w:tr w:rsidR="005C5290" w14:paraId="0B3CDD95" w14:textId="77777777" w:rsidTr="005C5290">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37C3A">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37C3A">
            <w:pPr>
              <w:pStyle w:val="TAH"/>
            </w:pPr>
            <w:r>
              <w:t>Description</w:t>
            </w:r>
          </w:p>
        </w:tc>
      </w:tr>
      <w:tr w:rsidR="005C5290" w14:paraId="16EDD14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056F00B6" w:rsidR="005C5290" w:rsidRDefault="005C5290" w:rsidP="00737C3A">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4B342" w14:textId="77777777" w:rsidR="005C5290" w:rsidRDefault="005C5290" w:rsidP="00737C3A">
            <w:pPr>
              <w:pStyle w:val="TAL"/>
            </w:pPr>
            <w:r w:rsidRPr="004F6CF1">
              <w:t>A NF subscribes to this event to receive the Last Known Location of a UE or a group of UEs, and Updated Location of the UE or any UE in the group when AMF becomes aware of a location change of the UE.</w:t>
            </w:r>
          </w:p>
        </w:tc>
      </w:tr>
      <w:tr w:rsidR="005C5290" w14:paraId="32545D58"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5C5290" w:rsidRPr="004F6CF1" w:rsidRDefault="005C5290" w:rsidP="00737C3A">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5C5290" w:rsidRPr="004F6CF1" w:rsidRDefault="005C5290" w:rsidP="00737C3A">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C5290" w14:paraId="34FEAA4C"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5C5290" w:rsidRPr="004F6CF1" w:rsidRDefault="005C5290" w:rsidP="00737C3A">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5C5290" w:rsidRPr="004F6CF1" w:rsidRDefault="005C5290" w:rsidP="00737C3A">
            <w:pPr>
              <w:pStyle w:val="TAL"/>
            </w:pPr>
            <w:r w:rsidRPr="004F6CF1">
              <w:t>A NF subscribes to this event to receive the current time zone of a UE or a group of UEs, and updated time zone of the UE or any UE in the group when AMF becomes aware of a time zone change of the UE.</w:t>
            </w:r>
          </w:p>
        </w:tc>
      </w:tr>
      <w:tr w:rsidR="005C5290" w14:paraId="569B8789"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5C5290" w:rsidRPr="004F6CF1" w:rsidRDefault="005C5290" w:rsidP="00737C3A">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5C5290" w:rsidRPr="004F6CF1" w:rsidRDefault="005C5290" w:rsidP="00737C3A">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C5290" w14:paraId="0B406815"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5C5290" w:rsidRPr="004F6CF1" w:rsidRDefault="005C5290" w:rsidP="00737C3A">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5C5290" w:rsidRPr="004F6CF1" w:rsidRDefault="005C5290" w:rsidP="00737C3A">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C5290" w14:paraId="531C528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5C5290" w:rsidRPr="004F6CF1" w:rsidRDefault="005C5290" w:rsidP="00737C3A">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5C5290" w:rsidRPr="004F6CF1" w:rsidRDefault="005C5290" w:rsidP="00737C3A">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C5290" w14:paraId="4E02E360"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5C5290" w:rsidRPr="004F6CF1" w:rsidRDefault="005C5290" w:rsidP="00737C3A">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5C5290" w:rsidRPr="004F6CF1" w:rsidRDefault="005C5290" w:rsidP="00737C3A">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C5290" w14:paraId="038D355F"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5C5290" w:rsidRPr="004F6CF1" w:rsidRDefault="005C5290" w:rsidP="00737C3A">
            <w:pPr>
              <w:pStyle w:val="TAL"/>
            </w:pPr>
            <w:r>
              <w:t>"</w:t>
            </w:r>
            <w:r w:rsidRPr="004F6CF1">
              <w:t>SUBSCRIBED_DATA_REPORT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5C5290" w:rsidRPr="004F6CF1" w:rsidRDefault="005C5290" w:rsidP="00737C3A">
            <w:pPr>
              <w:pStyle w:val="TAL"/>
            </w:pPr>
            <w:r w:rsidRPr="004F6CF1">
              <w:t>A NF subscribes to this event to receive the current Subscribed Data for the UE(s) received from UDM, and notification when AMF received updated subscribed data for the UE(s) from UDM.</w:t>
            </w:r>
          </w:p>
        </w:tc>
      </w:tr>
      <w:tr w:rsidR="005C5290" w14:paraId="517FB1CE"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5C5290" w:rsidRPr="004F6CF1" w:rsidRDefault="005C5290" w:rsidP="00737C3A">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0E722" w14:textId="77777777" w:rsidR="005C5290" w:rsidRPr="004F6CF1" w:rsidRDefault="005C5290" w:rsidP="00737C3A">
            <w:pPr>
              <w:pStyle w:val="TAL"/>
            </w:pPr>
            <w:r w:rsidRPr="004F6CF1">
              <w:t>A NF subscribes to this event to receive the Communication failure report of a UE or group of UEs or any UE.</w:t>
            </w:r>
          </w:p>
        </w:tc>
      </w:tr>
      <w:tr w:rsidR="005C5290" w14:paraId="78447027"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0E7AF9D2" w:rsidR="005C5290" w:rsidRPr="004F6CF1" w:rsidRDefault="005C5290" w:rsidP="00737C3A">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A7" w14:textId="77777777" w:rsidR="005C5290" w:rsidRPr="004F6CF1" w:rsidRDefault="005C5290" w:rsidP="00737C3A">
            <w:pPr>
              <w:pStyle w:val="TAL"/>
            </w:pPr>
            <w:r w:rsidRPr="004F6CF1">
              <w:t>A NF subscribes to this event to receive the number of UEs in a specific area.</w:t>
            </w:r>
          </w:p>
        </w:tc>
      </w:tr>
      <w:tr w:rsidR="005C5290" w14:paraId="1B8DD8AD"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5C5290" w:rsidRDefault="005C5290" w:rsidP="00737C3A">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5C5290" w:rsidRPr="004F6CF1" w:rsidRDefault="005C5290" w:rsidP="00737C3A">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C5290" w14:paraId="1CEA468B"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5C5290" w:rsidRDefault="005C5290" w:rsidP="00737C3A">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5C5290" w:rsidRPr="004F6CF1" w:rsidRDefault="005C5290" w:rsidP="00737C3A">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r w:rsidR="009D0966" w14:paraId="19FE2C54" w14:textId="77777777" w:rsidTr="005C5290">
        <w:trPr>
          <w:ins w:id="225" w:author="Lu Yunjie - CT4#90" w:date="2019-03-29T14:18: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58578" w14:textId="125AF615" w:rsidR="009D0966" w:rsidRPr="009D0966" w:rsidRDefault="009D0966" w:rsidP="009D0966">
            <w:pPr>
              <w:pStyle w:val="TAL"/>
              <w:rPr>
                <w:ins w:id="226" w:author="Lu Yunjie - CT4#90" w:date="2019-03-29T14:18:00Z"/>
                <w:lang w:eastAsia="zh-CN"/>
              </w:rPr>
            </w:pPr>
            <w:ins w:id="227" w:author="Lu Yunjie - CT4#90" w:date="2019-03-29T14:18:00Z">
              <w:r w:rsidRPr="009D0966">
                <w:t>"UE_REACHABILITY_FOR_DATA"</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E4587" w14:textId="1E407D4A" w:rsidR="009D0966" w:rsidRDefault="00695F72" w:rsidP="009D0966">
            <w:pPr>
              <w:pStyle w:val="TAL"/>
              <w:rPr>
                <w:ins w:id="228" w:author="Lu Yunjie - CT4#90" w:date="2019-03-29T14:18:00Z"/>
                <w:noProof/>
              </w:rPr>
            </w:pPr>
            <w:ins w:id="229" w:author="Lu Yunjie - CT4#90" w:date="2019-03-29T14:19:00Z">
              <w:r>
                <w:t xml:space="preserve">An NF subscribes to this event to receive the event report of a UE or group of UEs when </w:t>
              </w:r>
              <w:r w:rsidRPr="00720D39">
                <w:t xml:space="preserve">the UE becomes reachable for sending </w:t>
              </w:r>
              <w:r>
                <w:t>data to the UE</w:t>
              </w:r>
              <w:r w:rsidRPr="00720D39">
                <w:t>, which is detected when the UE transitions to CM-CONNECTED mode (for a UE using Power Saving Mode or extended idle mode DRX) or when the UE will become reachable for paging (for a UE using extended idle mode DRX).</w:t>
              </w:r>
            </w:ins>
          </w:p>
        </w:tc>
      </w:tr>
      <w:tr w:rsidR="009D0966" w14:paraId="40C8C394" w14:textId="77777777" w:rsidTr="005C5290">
        <w:trPr>
          <w:ins w:id="230" w:author="Lu Yunjie - CT4#90" w:date="2019-03-29T14:18: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E4A68" w14:textId="66A7263E" w:rsidR="009D0966" w:rsidRPr="009D0966" w:rsidRDefault="009D0966" w:rsidP="009D0966">
            <w:pPr>
              <w:pStyle w:val="TAL"/>
              <w:rPr>
                <w:ins w:id="231" w:author="Lu Yunjie - CT4#90" w:date="2019-03-29T14:18:00Z"/>
                <w:lang w:eastAsia="zh-CN"/>
              </w:rPr>
            </w:pPr>
            <w:ins w:id="232" w:author="Lu Yunjie - CT4#90" w:date="2019-03-29T14:18:00Z">
              <w:r w:rsidRPr="009D0966">
                <w:t>"UE_REACHABILITY_FOR_SMS"</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93527" w14:textId="0A034A81" w:rsidR="009D0966" w:rsidRDefault="00695F72" w:rsidP="009D0966">
            <w:pPr>
              <w:pStyle w:val="TAL"/>
              <w:rPr>
                <w:ins w:id="233" w:author="Lu Yunjie - CT4#90" w:date="2019-03-29T14:18:00Z"/>
                <w:noProof/>
              </w:rPr>
            </w:pPr>
            <w:ins w:id="234" w:author="Lu Yunjie - CT4#90" w:date="2019-03-29T14:19:00Z">
              <w:r>
                <w:t xml:space="preserve">An NF subscribes to this event to receive the event report of a UE or group of UEs when </w:t>
              </w:r>
              <w:r w:rsidRPr="00720D39">
                <w:t xml:space="preserve">the UE becomes reachable for sending </w:t>
              </w:r>
            </w:ins>
            <w:ins w:id="235" w:author="Lu Yunjie - CT4#90" w:date="2019-03-29T14:20:00Z">
              <w:r w:rsidR="003A76FB">
                <w:t xml:space="preserve">SMS </w:t>
              </w:r>
            </w:ins>
            <w:ins w:id="236" w:author="Lu Yunjie - CT4#90" w:date="2019-03-29T14:19:00Z">
              <w:r>
                <w:t>to the UE</w:t>
              </w:r>
              <w:r w:rsidRPr="00720D39">
                <w:t>, which is detected when the UE transitions to CM-CONNECTED mode (for a UE using Power Saving Mode or extended idle mode DRX) or when the UE will become reachable for paging (for a UE using extended idle mode DRX).</w:t>
              </w:r>
            </w:ins>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237" w:name="_Toc3992762"/>
      <w:r w:rsidRPr="00515970">
        <w:t>A.</w:t>
      </w:r>
      <w:r>
        <w:t>3</w:t>
      </w:r>
      <w:r w:rsidRPr="00515970">
        <w:tab/>
      </w:r>
      <w:r w:rsidRPr="00317982">
        <w:t>Namf_EventExposure</w:t>
      </w:r>
      <w:r w:rsidRPr="00515970">
        <w:t xml:space="preserve"> API</w:t>
      </w:r>
      <w:bookmarkEnd w:id="237"/>
    </w:p>
    <w:p w14:paraId="6E3396F1" w14:textId="149B83BE" w:rsidR="0035158F" w:rsidRDefault="0035158F" w:rsidP="0035158F">
      <w:pPr>
        <w:pStyle w:val="PL"/>
      </w:pPr>
      <w:r>
        <w:t>openapi: 3.0.0</w:t>
      </w:r>
    </w:p>
    <w:p w14:paraId="2D19DB2E" w14:textId="490288F1" w:rsidR="003943FA" w:rsidRDefault="003943FA" w:rsidP="0035158F">
      <w:pPr>
        <w:pStyle w:val="PL"/>
      </w:pPr>
      <w:r>
        <w:t>…</w:t>
      </w:r>
    </w:p>
    <w:p w14:paraId="7E9A9139" w14:textId="77777777" w:rsidR="002F2B18" w:rsidRDefault="002F2B18" w:rsidP="002F2B18">
      <w:pPr>
        <w:pStyle w:val="PL"/>
      </w:pPr>
      <w:r>
        <w:t xml:space="preserve">    AmfEvent:</w:t>
      </w:r>
    </w:p>
    <w:p w14:paraId="0AC23D88" w14:textId="77777777" w:rsidR="002F2B18" w:rsidRDefault="002F2B18" w:rsidP="002F2B18">
      <w:pPr>
        <w:pStyle w:val="PL"/>
      </w:pPr>
      <w:r>
        <w:t xml:space="preserve">      type: object</w:t>
      </w:r>
    </w:p>
    <w:p w14:paraId="58BF4DC4" w14:textId="77777777" w:rsidR="002F2B18" w:rsidRDefault="002F2B18" w:rsidP="002F2B18">
      <w:pPr>
        <w:pStyle w:val="PL"/>
      </w:pPr>
      <w:r>
        <w:t xml:space="preserve">      properties:</w:t>
      </w:r>
    </w:p>
    <w:p w14:paraId="3E173D5B" w14:textId="77777777" w:rsidR="002F2B18" w:rsidRDefault="002F2B18" w:rsidP="002F2B18">
      <w:pPr>
        <w:pStyle w:val="PL"/>
      </w:pPr>
      <w:r>
        <w:t xml:space="preserve">        type:</w:t>
      </w:r>
    </w:p>
    <w:p w14:paraId="1C99AE24" w14:textId="77777777" w:rsidR="002F2B18" w:rsidRDefault="002F2B18" w:rsidP="002F2B18">
      <w:pPr>
        <w:pStyle w:val="PL"/>
      </w:pPr>
      <w:r>
        <w:t xml:space="preserve">          $ref: '#/components/schemas/AmfEventType'</w:t>
      </w:r>
    </w:p>
    <w:p w14:paraId="4EBA6C00" w14:textId="77777777" w:rsidR="002F2B18" w:rsidRDefault="002F2B18" w:rsidP="002F2B18">
      <w:pPr>
        <w:pStyle w:val="PL"/>
      </w:pPr>
      <w:r>
        <w:t xml:space="preserve">        immediateFlag:</w:t>
      </w:r>
    </w:p>
    <w:p w14:paraId="60CE1C6E" w14:textId="77777777" w:rsidR="002F2B18" w:rsidRDefault="002F2B18" w:rsidP="002F2B18">
      <w:pPr>
        <w:pStyle w:val="PL"/>
      </w:pPr>
      <w:r>
        <w:t xml:space="preserve">          type: boolean</w:t>
      </w:r>
    </w:p>
    <w:p w14:paraId="5E259F65" w14:textId="77777777" w:rsidR="002F2B18" w:rsidRDefault="002F2B18" w:rsidP="002F2B18">
      <w:pPr>
        <w:pStyle w:val="PL"/>
      </w:pPr>
      <w:r>
        <w:t xml:space="preserve">        areaList:</w:t>
      </w:r>
    </w:p>
    <w:p w14:paraId="6460D40F" w14:textId="77777777" w:rsidR="002F2B18" w:rsidRDefault="002F2B18" w:rsidP="002F2B18">
      <w:pPr>
        <w:pStyle w:val="PL"/>
      </w:pPr>
      <w:r>
        <w:t xml:space="preserve">          type: array</w:t>
      </w:r>
    </w:p>
    <w:p w14:paraId="71B432A4" w14:textId="77777777" w:rsidR="002F2B18" w:rsidRDefault="002F2B18" w:rsidP="002F2B18">
      <w:pPr>
        <w:pStyle w:val="PL"/>
      </w:pPr>
      <w:r>
        <w:t xml:space="preserve">          items:</w:t>
      </w:r>
    </w:p>
    <w:p w14:paraId="2907ACB3" w14:textId="77777777" w:rsidR="002F2B18" w:rsidRDefault="002F2B18" w:rsidP="002F2B18">
      <w:pPr>
        <w:pStyle w:val="PL"/>
      </w:pPr>
      <w:r>
        <w:t xml:space="preserve">            $ref: '#/components/schemas/AmfEventArea'</w:t>
      </w:r>
    </w:p>
    <w:p w14:paraId="267910E4" w14:textId="77777777" w:rsidR="002F2B18" w:rsidRDefault="002F2B18" w:rsidP="002F2B18">
      <w:pPr>
        <w:pStyle w:val="PL"/>
      </w:pPr>
      <w:r>
        <w:t xml:space="preserve">          minItems: 1</w:t>
      </w:r>
    </w:p>
    <w:p w14:paraId="0D89C7B5" w14:textId="77777777" w:rsidR="002F2B18" w:rsidRDefault="002F2B18" w:rsidP="002F2B18">
      <w:pPr>
        <w:pStyle w:val="PL"/>
      </w:pPr>
      <w:r>
        <w:t xml:space="preserve">        locationFilterList:</w:t>
      </w:r>
    </w:p>
    <w:p w14:paraId="79BF2C2A" w14:textId="77777777" w:rsidR="002F2B18" w:rsidRDefault="002F2B18" w:rsidP="002F2B18">
      <w:pPr>
        <w:pStyle w:val="PL"/>
      </w:pPr>
      <w:r>
        <w:t xml:space="preserve">          type: array</w:t>
      </w:r>
    </w:p>
    <w:p w14:paraId="360E370D" w14:textId="77777777" w:rsidR="002F2B18" w:rsidRDefault="002F2B18" w:rsidP="002F2B18">
      <w:pPr>
        <w:pStyle w:val="PL"/>
      </w:pPr>
      <w:r>
        <w:t xml:space="preserve">          items:</w:t>
      </w:r>
    </w:p>
    <w:p w14:paraId="5A62C7DC" w14:textId="77777777" w:rsidR="002F2B18" w:rsidRDefault="002F2B18" w:rsidP="002F2B18">
      <w:pPr>
        <w:pStyle w:val="PL"/>
      </w:pPr>
      <w:r>
        <w:t xml:space="preserve">            $ref: '#/components/schemas/LocationFilter'</w:t>
      </w:r>
    </w:p>
    <w:p w14:paraId="1A9A3078" w14:textId="77777777" w:rsidR="002F2B18" w:rsidRDefault="002F2B18" w:rsidP="002F2B18">
      <w:pPr>
        <w:pStyle w:val="PL"/>
      </w:pPr>
      <w:r>
        <w:t xml:space="preserve">          minItems: 1</w:t>
      </w:r>
    </w:p>
    <w:p w14:paraId="28423480" w14:textId="77777777" w:rsidR="002F2B18" w:rsidRDefault="002F2B18" w:rsidP="002F2B18">
      <w:pPr>
        <w:pStyle w:val="PL"/>
      </w:pPr>
      <w:r>
        <w:t xml:space="preserve">        subscribedDataFilterList:</w:t>
      </w:r>
    </w:p>
    <w:p w14:paraId="0EE4E23A" w14:textId="77777777" w:rsidR="002F2B18" w:rsidRDefault="002F2B18" w:rsidP="002F2B18">
      <w:pPr>
        <w:pStyle w:val="PL"/>
      </w:pPr>
      <w:r>
        <w:t xml:space="preserve">          type: array</w:t>
      </w:r>
    </w:p>
    <w:p w14:paraId="7DC788BC" w14:textId="77777777" w:rsidR="002F2B18" w:rsidRDefault="002F2B18" w:rsidP="002F2B18">
      <w:pPr>
        <w:pStyle w:val="PL"/>
      </w:pPr>
      <w:r>
        <w:t xml:space="preserve">          items:</w:t>
      </w:r>
    </w:p>
    <w:p w14:paraId="6AD580F1" w14:textId="77777777" w:rsidR="002F2B18" w:rsidRDefault="002F2B18" w:rsidP="002F2B18">
      <w:pPr>
        <w:pStyle w:val="PL"/>
      </w:pPr>
      <w:r>
        <w:t xml:space="preserve">            $ref: '#/components/schemas/SubscribedDataFilter'</w:t>
      </w:r>
    </w:p>
    <w:p w14:paraId="1BC08614" w14:textId="77777777" w:rsidR="002F2B18" w:rsidRDefault="002F2B18" w:rsidP="002F2B18">
      <w:pPr>
        <w:pStyle w:val="PL"/>
      </w:pPr>
      <w:r>
        <w:t xml:space="preserve">          minItems: 1</w:t>
      </w:r>
    </w:p>
    <w:p w14:paraId="43E46FBA" w14:textId="77777777" w:rsidR="002F2B18" w:rsidRDefault="002F2B18" w:rsidP="002F2B18">
      <w:pPr>
        <w:pStyle w:val="PL"/>
      </w:pPr>
      <w:r>
        <w:t xml:space="preserve">        refId:</w:t>
      </w:r>
    </w:p>
    <w:p w14:paraId="2D9F10D5" w14:textId="77777777" w:rsidR="002F2B18" w:rsidRDefault="002F2B18" w:rsidP="002F2B18">
      <w:pPr>
        <w:pStyle w:val="PL"/>
      </w:pPr>
      <w:r>
        <w:t xml:space="preserve">          $ref: 'TS29503_</w:t>
      </w:r>
      <w:r w:rsidRPr="000B71E3">
        <w:t>Nudm</w:t>
      </w:r>
      <w:r>
        <w:t>_</w:t>
      </w:r>
      <w:r w:rsidRPr="000B71E3">
        <w:t>EE</w:t>
      </w:r>
      <w:r>
        <w:t>.yaml#/components/schemas/ReferenceId'</w:t>
      </w:r>
    </w:p>
    <w:p w14:paraId="669D471C" w14:textId="1FF1B5AF" w:rsidR="00F521AB" w:rsidRDefault="00F521AB" w:rsidP="00F521AB">
      <w:pPr>
        <w:pStyle w:val="PL"/>
        <w:rPr>
          <w:ins w:id="238" w:author="Lu Yunjie - CT4#90" w:date="2019-03-29T15:43:00Z"/>
        </w:rPr>
      </w:pPr>
      <w:ins w:id="239" w:author="Lu Yunjie - CT4#90" w:date="2019-03-29T15:43:00Z">
        <w:r>
          <w:t xml:space="preserve">        ueReachDataParams:</w:t>
        </w:r>
      </w:ins>
    </w:p>
    <w:p w14:paraId="3ABDE27A" w14:textId="71AA2C3C" w:rsidR="00F521AB" w:rsidRDefault="00F521AB" w:rsidP="00F521AB">
      <w:pPr>
        <w:pStyle w:val="PL"/>
        <w:rPr>
          <w:ins w:id="240" w:author="Lu Yunjie - CT4#90" w:date="2019-03-29T15:43:00Z"/>
        </w:rPr>
      </w:pPr>
      <w:ins w:id="241" w:author="Lu Yunjie - CT4#90" w:date="2019-03-29T15:43:00Z">
        <w:r>
          <w:t xml:space="preserve">          $ref: '#/components/schemas/</w:t>
        </w:r>
      </w:ins>
      <w:ins w:id="242" w:author="Lu Yunjie - CT4#90" w:date="2019-03-29T15:44:00Z">
        <w:r w:rsidR="00430E29">
          <w:rPr>
            <w:lang w:eastAsia="zh-CN"/>
          </w:rPr>
          <w:t>UeReachabilityDataParams</w:t>
        </w:r>
      </w:ins>
      <w:ins w:id="243" w:author="Lu Yunjie - CT4#90" w:date="2019-03-29T15:43:00Z">
        <w:r>
          <w:t>'</w:t>
        </w:r>
      </w:ins>
    </w:p>
    <w:p w14:paraId="4A558230" w14:textId="77777777" w:rsidR="002F2B18" w:rsidRDefault="002F2B18" w:rsidP="002F2B18">
      <w:pPr>
        <w:pStyle w:val="PL"/>
      </w:pPr>
      <w:r>
        <w:t xml:space="preserve">      required:</w:t>
      </w:r>
    </w:p>
    <w:p w14:paraId="4D7037DD" w14:textId="77777777" w:rsidR="002F2B18" w:rsidRDefault="002F2B18" w:rsidP="002F2B18">
      <w:pPr>
        <w:pStyle w:val="PL"/>
      </w:pPr>
      <w:r>
        <w:t xml:space="preserve">        - type</w:t>
      </w:r>
    </w:p>
    <w:p w14:paraId="651BFD9D" w14:textId="77777777" w:rsidR="002F2B18" w:rsidRDefault="002F2B18" w:rsidP="002F2B18">
      <w:pPr>
        <w:pStyle w:val="PL"/>
      </w:pPr>
      <w:r>
        <w:t xml:space="preserve">    AmfEventNotification:</w:t>
      </w:r>
    </w:p>
    <w:p w14:paraId="7DDD5230" w14:textId="77777777" w:rsidR="002F2B18" w:rsidRDefault="002F2B18" w:rsidP="002F2B18">
      <w:pPr>
        <w:pStyle w:val="PL"/>
      </w:pPr>
      <w:r>
        <w:t xml:space="preserve">      type: object</w:t>
      </w:r>
    </w:p>
    <w:p w14:paraId="2EA6F9B1" w14:textId="77777777" w:rsidR="002F2B18" w:rsidRDefault="002F2B18" w:rsidP="002F2B18">
      <w:pPr>
        <w:pStyle w:val="PL"/>
      </w:pPr>
      <w:r>
        <w:t xml:space="preserve">      properties:</w:t>
      </w:r>
    </w:p>
    <w:p w14:paraId="56C5D7B0" w14:textId="77777777" w:rsidR="002F2B18" w:rsidRDefault="002F2B18" w:rsidP="002F2B18">
      <w:pPr>
        <w:pStyle w:val="PL"/>
      </w:pPr>
      <w:r>
        <w:t xml:space="preserve">        notifyCorrelationId:</w:t>
      </w:r>
    </w:p>
    <w:p w14:paraId="7EF05359" w14:textId="77777777" w:rsidR="002F2B18" w:rsidRDefault="002F2B18" w:rsidP="002F2B18">
      <w:pPr>
        <w:pStyle w:val="PL"/>
      </w:pPr>
      <w:r>
        <w:t xml:space="preserve">          type: string</w:t>
      </w:r>
    </w:p>
    <w:p w14:paraId="64BA8A6C" w14:textId="77777777" w:rsidR="002F2B18" w:rsidRDefault="002F2B18" w:rsidP="002F2B18">
      <w:pPr>
        <w:pStyle w:val="PL"/>
      </w:pPr>
      <w:r>
        <w:t xml:space="preserve">        </w:t>
      </w:r>
      <w:r>
        <w:rPr>
          <w:rFonts w:hint="eastAsia"/>
        </w:rPr>
        <w:t>subsChangeNotifyCorrelationId</w:t>
      </w:r>
      <w:r>
        <w:t>:</w:t>
      </w:r>
    </w:p>
    <w:p w14:paraId="635D2C45" w14:textId="77777777" w:rsidR="002F2B18" w:rsidRDefault="002F2B18" w:rsidP="002F2B18">
      <w:pPr>
        <w:pStyle w:val="PL"/>
      </w:pPr>
      <w:r>
        <w:t xml:space="preserve">          type: string</w:t>
      </w:r>
    </w:p>
    <w:p w14:paraId="08784782" w14:textId="77777777" w:rsidR="002F2B18" w:rsidRDefault="002F2B18" w:rsidP="002F2B18">
      <w:pPr>
        <w:pStyle w:val="PL"/>
      </w:pPr>
      <w:r>
        <w:t xml:space="preserve">        reportList:</w:t>
      </w:r>
    </w:p>
    <w:p w14:paraId="095C040C" w14:textId="77777777" w:rsidR="002F2B18" w:rsidRDefault="002F2B18" w:rsidP="002F2B18">
      <w:pPr>
        <w:pStyle w:val="PL"/>
      </w:pPr>
      <w:r>
        <w:t xml:space="preserve">          type: array</w:t>
      </w:r>
    </w:p>
    <w:p w14:paraId="2A13EE38" w14:textId="77777777" w:rsidR="002F2B18" w:rsidRDefault="002F2B18" w:rsidP="002F2B18">
      <w:pPr>
        <w:pStyle w:val="PL"/>
      </w:pPr>
      <w:r>
        <w:t xml:space="preserve">          items:</w:t>
      </w:r>
    </w:p>
    <w:p w14:paraId="59A6941D" w14:textId="77777777" w:rsidR="002F2B18" w:rsidRDefault="002F2B18" w:rsidP="002F2B18">
      <w:pPr>
        <w:pStyle w:val="PL"/>
      </w:pPr>
      <w:r>
        <w:t xml:space="preserve">            $ref: '#/components/schemas/AmfEventReport'</w:t>
      </w:r>
    </w:p>
    <w:p w14:paraId="668CF818" w14:textId="77777777" w:rsidR="002F2B18" w:rsidRDefault="002F2B18" w:rsidP="002F2B18">
      <w:pPr>
        <w:pStyle w:val="PL"/>
      </w:pPr>
      <w:r>
        <w:t xml:space="preserve">          minItems: 1</w:t>
      </w:r>
    </w:p>
    <w:p w14:paraId="3182EC59" w14:textId="77777777" w:rsidR="0024349E" w:rsidRDefault="0024349E" w:rsidP="0024349E">
      <w:pPr>
        <w:pStyle w:val="PL"/>
      </w:pPr>
      <w:r>
        <w:t xml:space="preserve">    AmfEventReport:</w:t>
      </w:r>
    </w:p>
    <w:p w14:paraId="06B1D0D3" w14:textId="77777777" w:rsidR="0024349E" w:rsidRDefault="0024349E" w:rsidP="0024349E">
      <w:pPr>
        <w:pStyle w:val="PL"/>
      </w:pPr>
      <w:r>
        <w:t xml:space="preserve">      type: object</w:t>
      </w:r>
    </w:p>
    <w:p w14:paraId="6EA4F4DC" w14:textId="77777777" w:rsidR="0024349E" w:rsidRDefault="0024349E" w:rsidP="0024349E">
      <w:pPr>
        <w:pStyle w:val="PL"/>
      </w:pPr>
      <w:r>
        <w:t xml:space="preserve">      properties:</w:t>
      </w:r>
    </w:p>
    <w:p w14:paraId="49527D54" w14:textId="77777777" w:rsidR="0024349E" w:rsidRDefault="0024349E" w:rsidP="0024349E">
      <w:pPr>
        <w:pStyle w:val="PL"/>
      </w:pPr>
      <w:r>
        <w:t xml:space="preserve">        type:</w:t>
      </w:r>
    </w:p>
    <w:p w14:paraId="7C9EDE72" w14:textId="77777777" w:rsidR="0024349E" w:rsidRDefault="0024349E" w:rsidP="0024349E">
      <w:pPr>
        <w:pStyle w:val="PL"/>
      </w:pPr>
      <w:r>
        <w:t xml:space="preserve">          $ref: '#/components/schemas/AmfEventType'</w:t>
      </w:r>
    </w:p>
    <w:p w14:paraId="75C8C0EF" w14:textId="77777777" w:rsidR="0024349E" w:rsidRDefault="0024349E" w:rsidP="0024349E">
      <w:pPr>
        <w:pStyle w:val="PL"/>
      </w:pPr>
      <w:r>
        <w:t xml:space="preserve">        state:</w:t>
      </w:r>
    </w:p>
    <w:p w14:paraId="319E850A" w14:textId="77777777" w:rsidR="0024349E" w:rsidRDefault="0024349E" w:rsidP="0024349E">
      <w:pPr>
        <w:pStyle w:val="PL"/>
      </w:pPr>
      <w:r>
        <w:t xml:space="preserve">          $ref: '#/components/schemas/AmfEventState'</w:t>
      </w:r>
    </w:p>
    <w:p w14:paraId="29629FFC" w14:textId="77777777" w:rsidR="0024349E" w:rsidRDefault="0024349E" w:rsidP="0024349E">
      <w:pPr>
        <w:pStyle w:val="PL"/>
      </w:pPr>
      <w:r>
        <w:t xml:space="preserve">        timeStamp:</w:t>
      </w:r>
    </w:p>
    <w:p w14:paraId="47A047BC" w14:textId="77777777" w:rsidR="0024349E" w:rsidRDefault="0024349E" w:rsidP="0024349E">
      <w:pPr>
        <w:pStyle w:val="PL"/>
      </w:pPr>
      <w:r>
        <w:t xml:space="preserve">          $ref: 'TS29571_CommonData.yaml#/components/schemas/DateTime'</w:t>
      </w:r>
    </w:p>
    <w:p w14:paraId="6AECD22F" w14:textId="77777777" w:rsidR="0024349E" w:rsidRDefault="0024349E" w:rsidP="0024349E">
      <w:pPr>
        <w:pStyle w:val="PL"/>
      </w:pPr>
      <w:r>
        <w:t xml:space="preserve">        subscriptionId:</w:t>
      </w:r>
    </w:p>
    <w:p w14:paraId="1A483B94" w14:textId="77777777" w:rsidR="0024349E" w:rsidRDefault="0024349E" w:rsidP="0024349E">
      <w:pPr>
        <w:pStyle w:val="PL"/>
      </w:pPr>
      <w:r>
        <w:t xml:space="preserve">          $ref: 'TS29571_CommonData.yaml#/components/schemas/Uri'</w:t>
      </w:r>
    </w:p>
    <w:p w14:paraId="602262D2" w14:textId="77777777" w:rsidR="0024349E" w:rsidRDefault="0024349E" w:rsidP="0024349E">
      <w:pPr>
        <w:pStyle w:val="PL"/>
      </w:pPr>
      <w:r>
        <w:t xml:space="preserve">        anyUe:</w:t>
      </w:r>
    </w:p>
    <w:p w14:paraId="22360C20" w14:textId="77777777" w:rsidR="0024349E" w:rsidRDefault="0024349E" w:rsidP="0024349E">
      <w:pPr>
        <w:pStyle w:val="PL"/>
      </w:pPr>
      <w:r>
        <w:t xml:space="preserve">          type: boolean</w:t>
      </w:r>
    </w:p>
    <w:p w14:paraId="0E7BE871" w14:textId="77777777" w:rsidR="0024349E" w:rsidRDefault="0024349E" w:rsidP="0024349E">
      <w:pPr>
        <w:pStyle w:val="PL"/>
      </w:pPr>
      <w:r>
        <w:t xml:space="preserve">        supi:</w:t>
      </w:r>
    </w:p>
    <w:p w14:paraId="4290EF19" w14:textId="77777777" w:rsidR="0024349E" w:rsidRDefault="0024349E" w:rsidP="0024349E">
      <w:pPr>
        <w:pStyle w:val="PL"/>
      </w:pPr>
      <w:r>
        <w:t xml:space="preserve">          $ref: 'TS29571_CommonData.yaml#/components/schemas/Supi'</w:t>
      </w:r>
    </w:p>
    <w:p w14:paraId="4D3166D3" w14:textId="77777777" w:rsidR="0024349E" w:rsidRDefault="0024349E" w:rsidP="0024349E">
      <w:pPr>
        <w:pStyle w:val="PL"/>
      </w:pPr>
      <w:r>
        <w:t xml:space="preserve">        areaList:</w:t>
      </w:r>
    </w:p>
    <w:p w14:paraId="7B429732" w14:textId="77777777" w:rsidR="0024349E" w:rsidRDefault="0024349E" w:rsidP="0024349E">
      <w:pPr>
        <w:pStyle w:val="PL"/>
      </w:pPr>
      <w:r>
        <w:t xml:space="preserve">          type: array</w:t>
      </w:r>
    </w:p>
    <w:p w14:paraId="44AF649B" w14:textId="77777777" w:rsidR="0024349E" w:rsidRDefault="0024349E" w:rsidP="0024349E">
      <w:pPr>
        <w:pStyle w:val="PL"/>
      </w:pPr>
      <w:r>
        <w:t xml:space="preserve">          items:</w:t>
      </w:r>
    </w:p>
    <w:p w14:paraId="17B36980" w14:textId="77777777" w:rsidR="0024349E" w:rsidRDefault="0024349E" w:rsidP="0024349E">
      <w:pPr>
        <w:pStyle w:val="PL"/>
      </w:pPr>
      <w:r>
        <w:t xml:space="preserve">            $ref: '#/components/schemas/AmfEventArea'</w:t>
      </w:r>
    </w:p>
    <w:p w14:paraId="58E30926" w14:textId="77777777" w:rsidR="0024349E" w:rsidRDefault="0024349E" w:rsidP="0024349E">
      <w:pPr>
        <w:pStyle w:val="PL"/>
      </w:pPr>
      <w:r>
        <w:t xml:space="preserve">          minItems: 1</w:t>
      </w:r>
    </w:p>
    <w:p w14:paraId="18E2D2BF" w14:textId="77777777" w:rsidR="0024349E" w:rsidRDefault="0024349E" w:rsidP="0024349E">
      <w:pPr>
        <w:pStyle w:val="PL"/>
      </w:pPr>
      <w:r>
        <w:t xml:space="preserve">        refId:</w:t>
      </w:r>
    </w:p>
    <w:p w14:paraId="50BB97FE" w14:textId="77777777" w:rsidR="0024349E" w:rsidRDefault="0024349E" w:rsidP="0024349E">
      <w:pPr>
        <w:pStyle w:val="PL"/>
      </w:pPr>
      <w:r>
        <w:t xml:space="preserve">          $ref: 'TS29503_</w:t>
      </w:r>
      <w:r w:rsidRPr="000B71E3">
        <w:t>Nudm</w:t>
      </w:r>
      <w:r>
        <w:t>_</w:t>
      </w:r>
      <w:r w:rsidRPr="000B71E3">
        <w:t>EE</w:t>
      </w:r>
      <w:r>
        <w:t>.yaml#/components/schemas/ReferenceId'</w:t>
      </w:r>
    </w:p>
    <w:p w14:paraId="5B46A559" w14:textId="2AB4EE6B" w:rsidR="00EF5BAF" w:rsidRDefault="00EF5BAF" w:rsidP="00EF5BAF">
      <w:pPr>
        <w:pStyle w:val="PL"/>
        <w:rPr>
          <w:ins w:id="244" w:author="Lu Yunjie - CT4#90" w:date="2019-03-29T15:44:00Z"/>
        </w:rPr>
      </w:pPr>
      <w:ins w:id="245" w:author="Lu Yunjie - CT4#90" w:date="2019-03-29T15:44:00Z">
        <w:r>
          <w:t xml:space="preserve">        </w:t>
        </w:r>
      </w:ins>
      <w:ins w:id="246" w:author="Lu Yunjie - CT4#90" w:date="2019-03-29T15:45:00Z">
        <w:r>
          <w:t>idleStatusInfo</w:t>
        </w:r>
      </w:ins>
      <w:ins w:id="247" w:author="Lu Yunjie - CT4#90" w:date="2019-03-29T15:44:00Z">
        <w:r>
          <w:t>:</w:t>
        </w:r>
      </w:ins>
    </w:p>
    <w:p w14:paraId="404234A7" w14:textId="1A90BA83" w:rsidR="00EF5BAF" w:rsidRDefault="00EF5BAF" w:rsidP="00EF5BAF">
      <w:pPr>
        <w:pStyle w:val="PL"/>
        <w:rPr>
          <w:ins w:id="248" w:author="Lu Yunjie - CT4#90" w:date="2019-03-29T15:44:00Z"/>
        </w:rPr>
      </w:pPr>
      <w:ins w:id="249" w:author="Lu Yunjie - CT4#90" w:date="2019-03-29T15:44:00Z">
        <w:r>
          <w:t xml:space="preserve">          $ref: '</w:t>
        </w:r>
      </w:ins>
      <w:ins w:id="250" w:author="Lu Yunjie - CT4#90" w:date="2019-03-29T15:49:00Z">
        <w:r w:rsidR="00E15B74" w:rsidRPr="00E15B74">
          <w:t>TS29122_MonitoringEvent</w:t>
        </w:r>
      </w:ins>
      <w:ins w:id="251" w:author="Lu Yunjie - CT4#90" w:date="2019-03-29T15:44:00Z">
        <w:r>
          <w:t>.yaml#/components/schemas/</w:t>
        </w:r>
      </w:ins>
      <w:ins w:id="252" w:author="Lu Yunjie - CT4#90" w:date="2019-03-29T15:50:00Z">
        <w:r w:rsidR="002A6F72" w:rsidRPr="002A6F72">
          <w:t>IdleStatusInfo</w:t>
        </w:r>
      </w:ins>
      <w:ins w:id="253" w:author="Lu Yunjie - CT4#90" w:date="2019-03-29T15:44:00Z">
        <w:r>
          <w:t>'</w:t>
        </w:r>
      </w:ins>
    </w:p>
    <w:p w14:paraId="47C2C45D" w14:textId="77777777" w:rsidR="0024349E" w:rsidRDefault="0024349E" w:rsidP="0024349E">
      <w:pPr>
        <w:pStyle w:val="PL"/>
      </w:pPr>
      <w:r>
        <w:t xml:space="preserve">        gpsi:</w:t>
      </w:r>
    </w:p>
    <w:p w14:paraId="15F3FC81" w14:textId="77777777" w:rsidR="0024349E" w:rsidRDefault="0024349E" w:rsidP="0024349E">
      <w:pPr>
        <w:pStyle w:val="PL"/>
      </w:pPr>
      <w:r>
        <w:t xml:space="preserve">          $ref: 'TS29571_CommonData.yaml#/components/schemas/Gpsi'</w:t>
      </w:r>
    </w:p>
    <w:p w14:paraId="4C2A96BC" w14:textId="77777777" w:rsidR="0024349E" w:rsidRDefault="0024349E" w:rsidP="0024349E">
      <w:pPr>
        <w:pStyle w:val="PL"/>
      </w:pPr>
      <w:r>
        <w:t xml:space="preserve">        pei:</w:t>
      </w:r>
    </w:p>
    <w:p w14:paraId="18E59B24" w14:textId="77777777" w:rsidR="0024349E" w:rsidRDefault="0024349E" w:rsidP="0024349E">
      <w:pPr>
        <w:pStyle w:val="PL"/>
      </w:pPr>
      <w:r>
        <w:t xml:space="preserve">          $ref: 'TS29571_CommonData.yaml#/components/schemas/Pei'</w:t>
      </w:r>
    </w:p>
    <w:p w14:paraId="3B7D7CAF" w14:textId="77777777" w:rsidR="0024349E" w:rsidRDefault="0024349E" w:rsidP="0024349E">
      <w:pPr>
        <w:pStyle w:val="PL"/>
      </w:pPr>
      <w:r>
        <w:lastRenderedPageBreak/>
        <w:t xml:space="preserve">        location:</w:t>
      </w:r>
    </w:p>
    <w:p w14:paraId="58251FC9" w14:textId="77777777" w:rsidR="0024349E" w:rsidRDefault="0024349E" w:rsidP="0024349E">
      <w:pPr>
        <w:pStyle w:val="PL"/>
      </w:pPr>
      <w:r>
        <w:t xml:space="preserve">          $ref: 'TS29571_CommonData.yaml#/components/schemas/UserLocation'</w:t>
      </w:r>
    </w:p>
    <w:p w14:paraId="23415689" w14:textId="77777777" w:rsidR="0024349E" w:rsidRDefault="0024349E" w:rsidP="0024349E">
      <w:pPr>
        <w:pStyle w:val="PL"/>
      </w:pPr>
      <w:r>
        <w:t xml:space="preserve">        timezone:</w:t>
      </w:r>
    </w:p>
    <w:p w14:paraId="1CA18A8E" w14:textId="77777777" w:rsidR="0024349E" w:rsidRDefault="0024349E" w:rsidP="0024349E">
      <w:pPr>
        <w:pStyle w:val="PL"/>
      </w:pPr>
      <w:r>
        <w:t xml:space="preserve">          $ref: 'TS29571_CommonData.yaml#/components/schemas/TimeZone'</w:t>
      </w:r>
    </w:p>
    <w:p w14:paraId="7C4D39AE" w14:textId="77777777" w:rsidR="0024349E" w:rsidRDefault="0024349E" w:rsidP="0024349E">
      <w:pPr>
        <w:pStyle w:val="PL"/>
      </w:pPr>
      <w:r>
        <w:t xml:space="preserve">        accessTypeList:</w:t>
      </w:r>
    </w:p>
    <w:p w14:paraId="39AACF15" w14:textId="77777777" w:rsidR="0024349E" w:rsidRDefault="0024349E" w:rsidP="0024349E">
      <w:pPr>
        <w:pStyle w:val="PL"/>
      </w:pPr>
      <w:r>
        <w:t xml:space="preserve">          type: array</w:t>
      </w:r>
    </w:p>
    <w:p w14:paraId="68D730AB" w14:textId="77777777" w:rsidR="0024349E" w:rsidRDefault="0024349E" w:rsidP="0024349E">
      <w:pPr>
        <w:pStyle w:val="PL"/>
      </w:pPr>
      <w:r>
        <w:t xml:space="preserve">          items:</w:t>
      </w:r>
    </w:p>
    <w:p w14:paraId="2272FA5F" w14:textId="77777777" w:rsidR="0024349E" w:rsidRDefault="0024349E" w:rsidP="0024349E">
      <w:pPr>
        <w:pStyle w:val="PL"/>
      </w:pPr>
      <w:r>
        <w:t xml:space="preserve">            $ref: 'TS29571_CommonData.yaml#/components/schemas/AccessType'</w:t>
      </w:r>
    </w:p>
    <w:p w14:paraId="2FFBD7B8" w14:textId="77777777" w:rsidR="0024349E" w:rsidRDefault="0024349E" w:rsidP="0024349E">
      <w:pPr>
        <w:pStyle w:val="PL"/>
      </w:pPr>
      <w:r>
        <w:t xml:space="preserve">          minItems: 1</w:t>
      </w:r>
    </w:p>
    <w:p w14:paraId="6B8F7313" w14:textId="77777777" w:rsidR="0024349E" w:rsidRDefault="0024349E" w:rsidP="0024349E">
      <w:pPr>
        <w:pStyle w:val="PL"/>
      </w:pPr>
      <w:r>
        <w:t xml:space="preserve">        rmInfoList:</w:t>
      </w:r>
    </w:p>
    <w:p w14:paraId="793E99CF" w14:textId="77777777" w:rsidR="0024349E" w:rsidRDefault="0024349E" w:rsidP="0024349E">
      <w:pPr>
        <w:pStyle w:val="PL"/>
      </w:pPr>
      <w:r>
        <w:t xml:space="preserve">          type: array</w:t>
      </w:r>
    </w:p>
    <w:p w14:paraId="719F886B" w14:textId="77777777" w:rsidR="0024349E" w:rsidRDefault="0024349E" w:rsidP="0024349E">
      <w:pPr>
        <w:pStyle w:val="PL"/>
      </w:pPr>
      <w:r>
        <w:t xml:space="preserve">          items:</w:t>
      </w:r>
    </w:p>
    <w:p w14:paraId="10415235" w14:textId="77777777" w:rsidR="0024349E" w:rsidRDefault="0024349E" w:rsidP="0024349E">
      <w:pPr>
        <w:pStyle w:val="PL"/>
      </w:pPr>
      <w:r>
        <w:t xml:space="preserve">            $ref: '#/components/schemas/RmInfo'</w:t>
      </w:r>
    </w:p>
    <w:p w14:paraId="34FB6CEF" w14:textId="77777777" w:rsidR="0024349E" w:rsidRDefault="0024349E" w:rsidP="0024349E">
      <w:pPr>
        <w:pStyle w:val="PL"/>
      </w:pPr>
      <w:r>
        <w:t xml:space="preserve">          minItems: 1</w:t>
      </w:r>
    </w:p>
    <w:p w14:paraId="2C8ED0B6" w14:textId="77777777" w:rsidR="0024349E" w:rsidRDefault="0024349E" w:rsidP="0024349E">
      <w:pPr>
        <w:pStyle w:val="PL"/>
      </w:pPr>
      <w:r>
        <w:t xml:space="preserve">        cmInfoList:</w:t>
      </w:r>
    </w:p>
    <w:p w14:paraId="7DE99F52" w14:textId="77777777" w:rsidR="0024349E" w:rsidRDefault="0024349E" w:rsidP="0024349E">
      <w:pPr>
        <w:pStyle w:val="PL"/>
      </w:pPr>
      <w:r>
        <w:t xml:space="preserve">          type: array</w:t>
      </w:r>
    </w:p>
    <w:p w14:paraId="0691F864" w14:textId="77777777" w:rsidR="0024349E" w:rsidRDefault="0024349E" w:rsidP="0024349E">
      <w:pPr>
        <w:pStyle w:val="PL"/>
      </w:pPr>
      <w:r>
        <w:t xml:space="preserve">          items:</w:t>
      </w:r>
    </w:p>
    <w:p w14:paraId="28F2C183" w14:textId="77777777" w:rsidR="0024349E" w:rsidRDefault="0024349E" w:rsidP="0024349E">
      <w:pPr>
        <w:pStyle w:val="PL"/>
      </w:pPr>
      <w:r>
        <w:t xml:space="preserve">            $ref: '#/components/schemas/CmInfo'</w:t>
      </w:r>
    </w:p>
    <w:p w14:paraId="03F68660" w14:textId="77777777" w:rsidR="0024349E" w:rsidRDefault="0024349E" w:rsidP="0024349E">
      <w:pPr>
        <w:pStyle w:val="PL"/>
      </w:pPr>
      <w:r>
        <w:t xml:space="preserve">          minItems: 1</w:t>
      </w:r>
    </w:p>
    <w:p w14:paraId="238DC4CD" w14:textId="77777777" w:rsidR="0024349E" w:rsidRDefault="0024349E" w:rsidP="0024349E">
      <w:pPr>
        <w:pStyle w:val="PL"/>
      </w:pPr>
      <w:r>
        <w:t xml:space="preserve">        reachability:</w:t>
      </w:r>
    </w:p>
    <w:p w14:paraId="10C3C198" w14:textId="77777777" w:rsidR="0024349E" w:rsidRDefault="0024349E" w:rsidP="0024349E">
      <w:pPr>
        <w:pStyle w:val="PL"/>
      </w:pPr>
      <w:r>
        <w:t xml:space="preserve">          $ref: '#/components/schemas/UeReachability'</w:t>
      </w:r>
    </w:p>
    <w:p w14:paraId="40E6A4E2" w14:textId="77777777" w:rsidR="0024349E" w:rsidRDefault="0024349E" w:rsidP="0024349E">
      <w:pPr>
        <w:pStyle w:val="PL"/>
      </w:pPr>
      <w:r>
        <w:t xml:space="preserve">        subscribedData:</w:t>
      </w:r>
    </w:p>
    <w:p w14:paraId="6B504292" w14:textId="77777777" w:rsidR="0024349E" w:rsidRDefault="0024349E" w:rsidP="0024349E">
      <w:pPr>
        <w:pStyle w:val="PL"/>
      </w:pPr>
      <w:r>
        <w:t xml:space="preserve">          $ref: '#/components/schemas/SubscribedData'</w:t>
      </w:r>
    </w:p>
    <w:p w14:paraId="0116DE64" w14:textId="77777777" w:rsidR="0024349E" w:rsidRDefault="0024349E" w:rsidP="0024349E">
      <w:pPr>
        <w:pStyle w:val="PL"/>
      </w:pPr>
      <w:r>
        <w:t xml:space="preserve">        commFailure:</w:t>
      </w:r>
    </w:p>
    <w:p w14:paraId="655E65D6" w14:textId="77777777" w:rsidR="0024349E" w:rsidRDefault="0024349E" w:rsidP="0024349E">
      <w:pPr>
        <w:pStyle w:val="PL"/>
      </w:pPr>
      <w:r>
        <w:t xml:space="preserve">          $ref: '#/components/schemas/CommunicationFailure'</w:t>
      </w:r>
    </w:p>
    <w:p w14:paraId="7175B5D5" w14:textId="77777777" w:rsidR="0024349E" w:rsidRDefault="0024349E" w:rsidP="0024349E">
      <w:pPr>
        <w:pStyle w:val="PL"/>
      </w:pPr>
      <w:r>
        <w:t xml:space="preserve">        numberOfUes:</w:t>
      </w:r>
    </w:p>
    <w:p w14:paraId="4BCD91AE" w14:textId="77777777" w:rsidR="0024349E" w:rsidRDefault="0024349E" w:rsidP="0024349E">
      <w:pPr>
        <w:pStyle w:val="PL"/>
      </w:pPr>
      <w:r>
        <w:t xml:space="preserve">          type: integer</w:t>
      </w:r>
    </w:p>
    <w:p w14:paraId="285AB03B" w14:textId="77777777" w:rsidR="0024349E" w:rsidRDefault="0024349E" w:rsidP="0024349E">
      <w:pPr>
        <w:pStyle w:val="PL"/>
      </w:pPr>
      <w:r>
        <w:t xml:space="preserve">      required:</w:t>
      </w:r>
    </w:p>
    <w:p w14:paraId="3A27901D" w14:textId="77777777" w:rsidR="0024349E" w:rsidRDefault="0024349E" w:rsidP="0024349E">
      <w:pPr>
        <w:pStyle w:val="PL"/>
      </w:pPr>
      <w:r>
        <w:t xml:space="preserve">        - type</w:t>
      </w:r>
    </w:p>
    <w:p w14:paraId="1AD089B8" w14:textId="77777777" w:rsidR="0024349E" w:rsidRDefault="0024349E" w:rsidP="0024349E">
      <w:pPr>
        <w:pStyle w:val="PL"/>
      </w:pPr>
      <w:r>
        <w:t xml:space="preserve">        - state</w:t>
      </w:r>
    </w:p>
    <w:p w14:paraId="4D4021DF" w14:textId="77777777" w:rsidR="0024349E" w:rsidRDefault="0024349E" w:rsidP="0024349E">
      <w:pPr>
        <w:pStyle w:val="PL"/>
      </w:pPr>
      <w:r>
        <w:t xml:space="preserve">        - timeStamp</w:t>
      </w:r>
    </w:p>
    <w:p w14:paraId="4AC21F34" w14:textId="528621A9" w:rsidR="007851F4" w:rsidRDefault="007851F4" w:rsidP="007851F4">
      <w:pPr>
        <w:pStyle w:val="PL"/>
        <w:rPr>
          <w:ins w:id="254" w:author="Lu Yunjie - CT4#90" w:date="2019-03-29T15:42:00Z"/>
        </w:rPr>
      </w:pPr>
      <w:ins w:id="255" w:author="Lu Yunjie - CT4#90" w:date="2019-03-29T15:42:00Z">
        <w:r>
          <w:t xml:space="preserve">    </w:t>
        </w:r>
      </w:ins>
      <w:ins w:id="256" w:author="Lu Yunjie - CT4#90" w:date="2019-03-29T15:44:00Z">
        <w:r w:rsidR="0045439E">
          <w:rPr>
            <w:lang w:eastAsia="zh-CN"/>
          </w:rPr>
          <w:t>UeReachabilityDataParams</w:t>
        </w:r>
      </w:ins>
      <w:ins w:id="257" w:author="Lu Yunjie - CT4#90" w:date="2019-03-29T15:42:00Z">
        <w:r>
          <w:t>:</w:t>
        </w:r>
      </w:ins>
    </w:p>
    <w:p w14:paraId="434BD71E" w14:textId="3B2C7C7A" w:rsidR="00934496" w:rsidRDefault="00934496" w:rsidP="00934496">
      <w:pPr>
        <w:pStyle w:val="PL"/>
        <w:rPr>
          <w:ins w:id="258" w:author="Lu Yunjie - CT4#90" w:date="2019-03-29T15:51:00Z"/>
        </w:rPr>
      </w:pPr>
      <w:ins w:id="259" w:author="Lu Yunjie - CT4#90" w:date="2019-03-29T15:51:00Z">
        <w:r>
          <w:t xml:space="preserve">      </w:t>
        </w:r>
      </w:ins>
      <w:ins w:id="260" w:author="Lu Yunjie - CT4#90" w:date="2019-03-29T15:53:00Z">
        <w:r w:rsidR="00D22CFB" w:rsidRPr="00BD46FD">
          <w:rPr>
            <w:lang w:eastAsia="zh-CN"/>
          </w:rPr>
          <w:t>maxRespTime</w:t>
        </w:r>
      </w:ins>
      <w:ins w:id="261" w:author="Lu Yunjie - CT4#90" w:date="2019-03-29T15:51:00Z">
        <w:r>
          <w:t>:</w:t>
        </w:r>
      </w:ins>
    </w:p>
    <w:p w14:paraId="4F888306" w14:textId="6336C01C" w:rsidR="00934496" w:rsidRDefault="00934496" w:rsidP="00934496">
      <w:pPr>
        <w:pStyle w:val="PL"/>
        <w:rPr>
          <w:ins w:id="262" w:author="Lu Yunjie - CT4#90" w:date="2019-03-29T15:51:00Z"/>
        </w:rPr>
      </w:pPr>
      <w:ins w:id="263" w:author="Lu Yunjie - CT4#90" w:date="2019-03-29T15:51:00Z">
        <w:r>
          <w:t xml:space="preserve">        $ref: </w:t>
        </w:r>
      </w:ins>
      <w:ins w:id="264" w:author="Lu Yunjie - CT4#90" w:date="2019-03-29T15:53:00Z">
        <w:r w:rsidR="00782690">
          <w:t>'TS29571_CommonData.yaml#/components/schemas/DurationSec'</w:t>
        </w:r>
      </w:ins>
    </w:p>
    <w:p w14:paraId="431750F3" w14:textId="42FEB819" w:rsidR="00934496" w:rsidRDefault="00934496" w:rsidP="00934496">
      <w:pPr>
        <w:pStyle w:val="PL"/>
        <w:rPr>
          <w:ins w:id="265" w:author="Lu Yunjie - CT4#90" w:date="2019-03-29T15:51:00Z"/>
        </w:rPr>
      </w:pPr>
      <w:ins w:id="266" w:author="Lu Yunjie - CT4#90" w:date="2019-03-29T15:51:00Z">
        <w:r>
          <w:t xml:space="preserve">      </w:t>
        </w:r>
      </w:ins>
      <w:ins w:id="267" w:author="Lu Yunjie - CT4#90" w:date="2019-03-29T15:54:00Z">
        <w:r w:rsidR="00D22CFB">
          <w:rPr>
            <w:lang w:eastAsia="zh-CN"/>
          </w:rPr>
          <w:t>n</w:t>
        </w:r>
        <w:r w:rsidR="00D22CFB" w:rsidRPr="00BD46FD">
          <w:rPr>
            <w:rFonts w:hint="eastAsia"/>
            <w:lang w:eastAsia="zh-CN"/>
          </w:rPr>
          <w:t>br</w:t>
        </w:r>
        <w:r w:rsidR="00D22CFB" w:rsidRPr="00BD46FD">
          <w:rPr>
            <w:lang w:eastAsia="zh-CN"/>
          </w:rPr>
          <w:t>Of</w:t>
        </w:r>
        <w:r w:rsidR="00D22CFB">
          <w:rPr>
            <w:lang w:eastAsia="zh-CN"/>
          </w:rPr>
          <w:t>Buf</w:t>
        </w:r>
        <w:r w:rsidR="00D22CFB" w:rsidRPr="00BD46FD">
          <w:rPr>
            <w:lang w:eastAsia="zh-CN"/>
          </w:rPr>
          <w:t>Packets</w:t>
        </w:r>
      </w:ins>
      <w:ins w:id="268" w:author="Lu Yunjie - CT4#90" w:date="2019-03-29T15:51:00Z">
        <w:r>
          <w:t>:</w:t>
        </w:r>
      </w:ins>
    </w:p>
    <w:p w14:paraId="708956F6" w14:textId="16D259C4" w:rsidR="00934496" w:rsidRDefault="00934496" w:rsidP="00934496">
      <w:pPr>
        <w:pStyle w:val="PL"/>
        <w:rPr>
          <w:ins w:id="269" w:author="Lu Yunjie - CT4#90" w:date="2019-03-29T15:51:00Z"/>
        </w:rPr>
      </w:pPr>
      <w:ins w:id="270" w:author="Lu Yunjie - CT4#90" w:date="2019-03-29T15:51:00Z">
        <w:r>
          <w:t xml:space="preserve">        type: integer</w:t>
        </w:r>
      </w:ins>
    </w:p>
    <w:p w14:paraId="5FDA0FA7" w14:textId="55239974" w:rsidR="00934496" w:rsidRDefault="00934496" w:rsidP="00934496">
      <w:pPr>
        <w:pStyle w:val="PL"/>
        <w:rPr>
          <w:ins w:id="271" w:author="Lu Yunjie - CT4#90" w:date="2019-03-29T15:51:00Z"/>
        </w:rPr>
      </w:pPr>
      <w:ins w:id="272" w:author="Lu Yunjie - CT4#90" w:date="2019-03-29T15:51:00Z">
        <w:r>
          <w:t xml:space="preserve">        minimum: 0</w:t>
        </w:r>
      </w:ins>
    </w:p>
    <w:p w14:paraId="0CA137E5" w14:textId="4F1CBBEA" w:rsidR="00934496" w:rsidRDefault="00934496" w:rsidP="00934496">
      <w:pPr>
        <w:pStyle w:val="PL"/>
        <w:rPr>
          <w:ins w:id="273" w:author="Lu Yunjie - CT4#90" w:date="2019-03-29T15:51:00Z"/>
        </w:rPr>
      </w:pPr>
      <w:ins w:id="274" w:author="Lu Yunjie - CT4#90" w:date="2019-03-29T15:51:00Z">
        <w:r>
          <w:t xml:space="preserve">      </w:t>
        </w:r>
      </w:ins>
      <w:ins w:id="275" w:author="Lu Yunjie - CT4#90" w:date="2019-03-29T15:54:00Z">
        <w:r w:rsidR="00D22CFB">
          <w:rPr>
            <w:lang w:eastAsia="zh-CN"/>
          </w:rPr>
          <w:t>idleStatusInd</w:t>
        </w:r>
      </w:ins>
      <w:ins w:id="276" w:author="Lu Yunjie - CT4#90" w:date="2019-03-29T15:51:00Z">
        <w:r>
          <w:t>:</w:t>
        </w:r>
      </w:ins>
    </w:p>
    <w:p w14:paraId="1FEA0537" w14:textId="3C30385E" w:rsidR="00934496" w:rsidRDefault="00934496" w:rsidP="00934496">
      <w:pPr>
        <w:pStyle w:val="PL"/>
        <w:rPr>
          <w:ins w:id="277" w:author="Lu Yunjie - CT4#90" w:date="2019-03-29T15:52:00Z"/>
        </w:rPr>
      </w:pPr>
      <w:ins w:id="278" w:author="Lu Yunjie - CT4#90" w:date="2019-03-29T15:51:00Z">
        <w:r>
          <w:t xml:space="preserve">        type: boolean</w:t>
        </w:r>
      </w:ins>
    </w:p>
    <w:p w14:paraId="20EF3D5A" w14:textId="23E7315F" w:rsidR="00CE1890" w:rsidRDefault="00CE1890" w:rsidP="00934496">
      <w:pPr>
        <w:pStyle w:val="PL"/>
        <w:rPr>
          <w:ins w:id="279" w:author="Lu Yunjie - CT4#90" w:date="2019-03-29T15:51:00Z"/>
        </w:rPr>
      </w:pPr>
      <w:ins w:id="280" w:author="Lu Yunjie - CT4#90" w:date="2019-03-29T15:52:00Z">
        <w:r>
          <w:t xml:space="preserve">        default: false</w:t>
        </w:r>
      </w:ins>
    </w:p>
    <w:p w14:paraId="5BE11E5D" w14:textId="6D890275" w:rsidR="0035158F" w:rsidDel="00CE1890" w:rsidRDefault="00CC30F3" w:rsidP="00934496">
      <w:pPr>
        <w:pStyle w:val="PL"/>
        <w:rPr>
          <w:del w:id="281" w:author="Lu Yunjie - CT4#90" w:date="2019-03-29T15:52:00Z"/>
        </w:rPr>
      </w:pPr>
      <w:del w:id="282" w:author="Lu Yunjie - CT4#90" w:date="2019-03-29T15:52:00Z">
        <w:r w:rsidDel="00CE1890">
          <w:delText>…</w:delText>
        </w:r>
      </w:del>
    </w:p>
    <w:p w14:paraId="6656B76A" w14:textId="7777777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1ECEAD81" w:rsidR="0035158F" w:rsidRDefault="0035158F" w:rsidP="0035158F">
      <w:pPr>
        <w:pStyle w:val="PL"/>
      </w:pPr>
      <w:r>
        <w:t xml:space="preserve">          - LOCATION_REPORT</w:t>
      </w:r>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3F71D10B" w14:textId="79E2FAE3" w:rsidR="0035158F" w:rsidRDefault="0035158F" w:rsidP="0035158F">
      <w:pPr>
        <w:pStyle w:val="PL"/>
      </w:pPr>
      <w:r>
        <w:t xml:space="preserve">          - UES_IN_AREA_REPORT</w:t>
      </w:r>
    </w:p>
    <w:p w14:paraId="0C6D6E90" w14:textId="77777777" w:rsidR="0035158F" w:rsidRDefault="0035158F" w:rsidP="0035158F">
      <w:pPr>
        <w:pStyle w:val="PL"/>
      </w:pPr>
      <w:r>
        <w:t xml:space="preserve">          - </w:t>
      </w:r>
      <w:r>
        <w:rPr>
          <w:lang w:eastAsia="zh-CN"/>
        </w:rPr>
        <w:t>SUBSCRIPTION_ID_CHANGE</w:t>
      </w:r>
    </w:p>
    <w:p w14:paraId="5D373C70" w14:textId="542DBF62" w:rsidR="0035158F" w:rsidRDefault="0035158F" w:rsidP="0035158F">
      <w:pPr>
        <w:pStyle w:val="PL"/>
        <w:rPr>
          <w:ins w:id="283" w:author="Lu Yunjie - CT4#90" w:date="2019-03-29T14:25:00Z"/>
          <w:lang w:eastAsia="zh-CN"/>
        </w:rPr>
      </w:pPr>
      <w:r>
        <w:t xml:space="preserve">          - </w:t>
      </w:r>
      <w:r>
        <w:rPr>
          <w:lang w:eastAsia="zh-CN"/>
        </w:rPr>
        <w:t>SUBSCRIPTION_ID_ADDITION</w:t>
      </w:r>
    </w:p>
    <w:p w14:paraId="4341F1F2" w14:textId="6E4E7C71" w:rsidR="003D162D" w:rsidRDefault="003D162D" w:rsidP="003D162D">
      <w:pPr>
        <w:pStyle w:val="PL"/>
        <w:rPr>
          <w:ins w:id="284" w:author="Lu Yunjie - CT4#90" w:date="2019-03-29T14:25:00Z"/>
        </w:rPr>
      </w:pPr>
      <w:ins w:id="285" w:author="Lu Yunjie - CT4#90" w:date="2019-03-29T14:25:00Z">
        <w:r>
          <w:t xml:space="preserve">          - UE_REACHABILITY_FOR_DATA</w:t>
        </w:r>
      </w:ins>
    </w:p>
    <w:p w14:paraId="7A14059E" w14:textId="751ABB1F" w:rsidR="003D162D" w:rsidRPr="002368A9" w:rsidRDefault="003D162D" w:rsidP="003D162D">
      <w:pPr>
        <w:pStyle w:val="PL"/>
      </w:pPr>
      <w:ins w:id="286" w:author="Lu Yunjie - CT4#90" w:date="2019-03-29T14:25:00Z">
        <w:r>
          <w:t xml:space="preserve">          - UE_REACHABILITY_FOR_SMS</w:t>
        </w:r>
      </w:ins>
    </w:p>
    <w:p w14:paraId="2B168262" w14:textId="77777777" w:rsidR="0035158F" w:rsidRDefault="0035158F" w:rsidP="0035158F">
      <w:pPr>
        <w:pStyle w:val="PL"/>
      </w:pPr>
      <w:r>
        <w:t xml:space="preserve">      - type: string</w:t>
      </w:r>
    </w:p>
    <w:p w14:paraId="0889D172" w14:textId="4E880BE9" w:rsidR="0035158F" w:rsidRDefault="00CC30F3" w:rsidP="0035158F">
      <w:pPr>
        <w:pStyle w:val="PL"/>
      </w:pPr>
      <w:r>
        <w:t>…</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0937E" w14:textId="77777777" w:rsidR="002F3FC6" w:rsidRDefault="002F3FC6">
      <w:r>
        <w:separator/>
      </w:r>
    </w:p>
  </w:endnote>
  <w:endnote w:type="continuationSeparator" w:id="0">
    <w:p w14:paraId="57A9C114" w14:textId="77777777" w:rsidR="002F3FC6" w:rsidRDefault="002F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92B98" w14:textId="77777777" w:rsidR="002F3FC6" w:rsidRDefault="002F3FC6">
      <w:r>
        <w:separator/>
      </w:r>
    </w:p>
  </w:footnote>
  <w:footnote w:type="continuationSeparator" w:id="0">
    <w:p w14:paraId="67A29161" w14:textId="77777777" w:rsidR="002F3FC6" w:rsidRDefault="002F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9B2"/>
    <w:rsid w:val="000156D6"/>
    <w:rsid w:val="00022AD0"/>
    <w:rsid w:val="00022E4A"/>
    <w:rsid w:val="00042F2E"/>
    <w:rsid w:val="00043695"/>
    <w:rsid w:val="000438F7"/>
    <w:rsid w:val="00044208"/>
    <w:rsid w:val="000511E4"/>
    <w:rsid w:val="00052C1D"/>
    <w:rsid w:val="00062EA6"/>
    <w:rsid w:val="00063276"/>
    <w:rsid w:val="00065C29"/>
    <w:rsid w:val="0006605A"/>
    <w:rsid w:val="000676B3"/>
    <w:rsid w:val="00070D88"/>
    <w:rsid w:val="00081B0F"/>
    <w:rsid w:val="00083A0E"/>
    <w:rsid w:val="00090A3A"/>
    <w:rsid w:val="000A3A3B"/>
    <w:rsid w:val="000A5DDD"/>
    <w:rsid w:val="000A6394"/>
    <w:rsid w:val="000B5248"/>
    <w:rsid w:val="000B7FED"/>
    <w:rsid w:val="000C038A"/>
    <w:rsid w:val="000C10FE"/>
    <w:rsid w:val="000C12CC"/>
    <w:rsid w:val="000C6598"/>
    <w:rsid w:val="000D102B"/>
    <w:rsid w:val="000E44EF"/>
    <w:rsid w:val="000E5C3C"/>
    <w:rsid w:val="000E61F6"/>
    <w:rsid w:val="000F3090"/>
    <w:rsid w:val="000F5763"/>
    <w:rsid w:val="0010211D"/>
    <w:rsid w:val="001022A0"/>
    <w:rsid w:val="00107B03"/>
    <w:rsid w:val="001100FA"/>
    <w:rsid w:val="001105E8"/>
    <w:rsid w:val="0011144A"/>
    <w:rsid w:val="00112507"/>
    <w:rsid w:val="00121460"/>
    <w:rsid w:val="00124C4C"/>
    <w:rsid w:val="0012615F"/>
    <w:rsid w:val="00134796"/>
    <w:rsid w:val="00141959"/>
    <w:rsid w:val="00145D43"/>
    <w:rsid w:val="0016056B"/>
    <w:rsid w:val="00182342"/>
    <w:rsid w:val="0018517C"/>
    <w:rsid w:val="00185E69"/>
    <w:rsid w:val="00187B24"/>
    <w:rsid w:val="001925B2"/>
    <w:rsid w:val="00192C46"/>
    <w:rsid w:val="00193465"/>
    <w:rsid w:val="00193600"/>
    <w:rsid w:val="001A08B3"/>
    <w:rsid w:val="001A7B60"/>
    <w:rsid w:val="001B4872"/>
    <w:rsid w:val="001B4F1A"/>
    <w:rsid w:val="001B52F0"/>
    <w:rsid w:val="001B7A65"/>
    <w:rsid w:val="001C2D3A"/>
    <w:rsid w:val="001D1384"/>
    <w:rsid w:val="001D3AFA"/>
    <w:rsid w:val="001D7F08"/>
    <w:rsid w:val="001E41F3"/>
    <w:rsid w:val="001F050D"/>
    <w:rsid w:val="001F6A9A"/>
    <w:rsid w:val="00205491"/>
    <w:rsid w:val="00206924"/>
    <w:rsid w:val="002111A4"/>
    <w:rsid w:val="002168B1"/>
    <w:rsid w:val="00232468"/>
    <w:rsid w:val="002324BE"/>
    <w:rsid w:val="00232945"/>
    <w:rsid w:val="0023602B"/>
    <w:rsid w:val="00242F3C"/>
    <w:rsid w:val="0024349E"/>
    <w:rsid w:val="002438EF"/>
    <w:rsid w:val="00247B53"/>
    <w:rsid w:val="00250ABC"/>
    <w:rsid w:val="00251A20"/>
    <w:rsid w:val="00252A6C"/>
    <w:rsid w:val="00254A99"/>
    <w:rsid w:val="002571AB"/>
    <w:rsid w:val="0026004D"/>
    <w:rsid w:val="002640DD"/>
    <w:rsid w:val="00264BA6"/>
    <w:rsid w:val="00266FD8"/>
    <w:rsid w:val="00275D12"/>
    <w:rsid w:val="00277BF4"/>
    <w:rsid w:val="00284FEB"/>
    <w:rsid w:val="002860C4"/>
    <w:rsid w:val="00291974"/>
    <w:rsid w:val="00296F7D"/>
    <w:rsid w:val="002A1D49"/>
    <w:rsid w:val="002A650D"/>
    <w:rsid w:val="002A6F62"/>
    <w:rsid w:val="002A6F72"/>
    <w:rsid w:val="002B1598"/>
    <w:rsid w:val="002B5741"/>
    <w:rsid w:val="002B6655"/>
    <w:rsid w:val="002C1A0D"/>
    <w:rsid w:val="002C5F11"/>
    <w:rsid w:val="002D2DF4"/>
    <w:rsid w:val="002E027E"/>
    <w:rsid w:val="002F2B18"/>
    <w:rsid w:val="002F3FC6"/>
    <w:rsid w:val="00304FAD"/>
    <w:rsid w:val="00305409"/>
    <w:rsid w:val="00306EAA"/>
    <w:rsid w:val="003213BB"/>
    <w:rsid w:val="00323394"/>
    <w:rsid w:val="003358D7"/>
    <w:rsid w:val="003418EE"/>
    <w:rsid w:val="00342369"/>
    <w:rsid w:val="003445CE"/>
    <w:rsid w:val="0035158F"/>
    <w:rsid w:val="00357715"/>
    <w:rsid w:val="00357ACF"/>
    <w:rsid w:val="00360472"/>
    <w:rsid w:val="003609EF"/>
    <w:rsid w:val="00361653"/>
    <w:rsid w:val="0036231A"/>
    <w:rsid w:val="00370081"/>
    <w:rsid w:val="00374DD4"/>
    <w:rsid w:val="003759E8"/>
    <w:rsid w:val="00387194"/>
    <w:rsid w:val="003943FA"/>
    <w:rsid w:val="003967CA"/>
    <w:rsid w:val="003A6D38"/>
    <w:rsid w:val="003A76FB"/>
    <w:rsid w:val="003B6611"/>
    <w:rsid w:val="003B6D67"/>
    <w:rsid w:val="003D162D"/>
    <w:rsid w:val="003D3726"/>
    <w:rsid w:val="003E1A36"/>
    <w:rsid w:val="003E2192"/>
    <w:rsid w:val="003E4CFC"/>
    <w:rsid w:val="003E57A5"/>
    <w:rsid w:val="003E5C26"/>
    <w:rsid w:val="003F115D"/>
    <w:rsid w:val="003F60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439E"/>
    <w:rsid w:val="00463E0F"/>
    <w:rsid w:val="00473362"/>
    <w:rsid w:val="00474676"/>
    <w:rsid w:val="004825CE"/>
    <w:rsid w:val="0048310F"/>
    <w:rsid w:val="004A2956"/>
    <w:rsid w:val="004A54D6"/>
    <w:rsid w:val="004A7495"/>
    <w:rsid w:val="004B75B7"/>
    <w:rsid w:val="004C5AFE"/>
    <w:rsid w:val="004C70F3"/>
    <w:rsid w:val="004D2457"/>
    <w:rsid w:val="004D25E2"/>
    <w:rsid w:val="004D3A13"/>
    <w:rsid w:val="004D4388"/>
    <w:rsid w:val="004E5964"/>
    <w:rsid w:val="004E61A8"/>
    <w:rsid w:val="004F7FBE"/>
    <w:rsid w:val="00501E33"/>
    <w:rsid w:val="005029D2"/>
    <w:rsid w:val="00506E67"/>
    <w:rsid w:val="00512299"/>
    <w:rsid w:val="0051375E"/>
    <w:rsid w:val="00514081"/>
    <w:rsid w:val="0051580D"/>
    <w:rsid w:val="00526814"/>
    <w:rsid w:val="00534985"/>
    <w:rsid w:val="00536341"/>
    <w:rsid w:val="0054007B"/>
    <w:rsid w:val="005428E7"/>
    <w:rsid w:val="00542B06"/>
    <w:rsid w:val="00547111"/>
    <w:rsid w:val="00553CE5"/>
    <w:rsid w:val="005560B8"/>
    <w:rsid w:val="00592D74"/>
    <w:rsid w:val="005974CC"/>
    <w:rsid w:val="005A0E67"/>
    <w:rsid w:val="005A1BE3"/>
    <w:rsid w:val="005A3913"/>
    <w:rsid w:val="005B0544"/>
    <w:rsid w:val="005C0F60"/>
    <w:rsid w:val="005C5290"/>
    <w:rsid w:val="005D1135"/>
    <w:rsid w:val="005D55E8"/>
    <w:rsid w:val="005E0DF8"/>
    <w:rsid w:val="005E137F"/>
    <w:rsid w:val="005E15F0"/>
    <w:rsid w:val="005E228A"/>
    <w:rsid w:val="005E2C44"/>
    <w:rsid w:val="005E49DC"/>
    <w:rsid w:val="005F4EE8"/>
    <w:rsid w:val="006019CC"/>
    <w:rsid w:val="00603F22"/>
    <w:rsid w:val="00603F70"/>
    <w:rsid w:val="00614615"/>
    <w:rsid w:val="00621188"/>
    <w:rsid w:val="00624742"/>
    <w:rsid w:val="006257ED"/>
    <w:rsid w:val="00626680"/>
    <w:rsid w:val="006301E1"/>
    <w:rsid w:val="00631829"/>
    <w:rsid w:val="006400BC"/>
    <w:rsid w:val="006403CF"/>
    <w:rsid w:val="00641277"/>
    <w:rsid w:val="0064133E"/>
    <w:rsid w:val="00646AA5"/>
    <w:rsid w:val="0065171A"/>
    <w:rsid w:val="00652547"/>
    <w:rsid w:val="0065472B"/>
    <w:rsid w:val="00656C13"/>
    <w:rsid w:val="00656E7F"/>
    <w:rsid w:val="00664E98"/>
    <w:rsid w:val="00665F9B"/>
    <w:rsid w:val="00673C5E"/>
    <w:rsid w:val="00673CC8"/>
    <w:rsid w:val="0068025E"/>
    <w:rsid w:val="00682484"/>
    <w:rsid w:val="006877CB"/>
    <w:rsid w:val="006919A4"/>
    <w:rsid w:val="00693C5C"/>
    <w:rsid w:val="00695808"/>
    <w:rsid w:val="00695F72"/>
    <w:rsid w:val="006A75C7"/>
    <w:rsid w:val="006B24C2"/>
    <w:rsid w:val="006B2D77"/>
    <w:rsid w:val="006B46FB"/>
    <w:rsid w:val="006B4C2D"/>
    <w:rsid w:val="006C08BF"/>
    <w:rsid w:val="006D0EC0"/>
    <w:rsid w:val="006D4C2B"/>
    <w:rsid w:val="006E0123"/>
    <w:rsid w:val="006E21FB"/>
    <w:rsid w:val="006E2743"/>
    <w:rsid w:val="006E34D9"/>
    <w:rsid w:val="006F244C"/>
    <w:rsid w:val="006F3BEE"/>
    <w:rsid w:val="007009EE"/>
    <w:rsid w:val="00713F31"/>
    <w:rsid w:val="0071517C"/>
    <w:rsid w:val="00716BC8"/>
    <w:rsid w:val="00717BB9"/>
    <w:rsid w:val="00720BCF"/>
    <w:rsid w:val="00720D39"/>
    <w:rsid w:val="007252BB"/>
    <w:rsid w:val="00726202"/>
    <w:rsid w:val="00726C83"/>
    <w:rsid w:val="007307AF"/>
    <w:rsid w:val="0073584F"/>
    <w:rsid w:val="00741712"/>
    <w:rsid w:val="00746AA9"/>
    <w:rsid w:val="007470B7"/>
    <w:rsid w:val="007511D5"/>
    <w:rsid w:val="007573E6"/>
    <w:rsid w:val="007600B2"/>
    <w:rsid w:val="00761F7A"/>
    <w:rsid w:val="0076237C"/>
    <w:rsid w:val="0076672A"/>
    <w:rsid w:val="00777CF8"/>
    <w:rsid w:val="00782690"/>
    <w:rsid w:val="007851F4"/>
    <w:rsid w:val="00792342"/>
    <w:rsid w:val="00792CB8"/>
    <w:rsid w:val="0079751E"/>
    <w:rsid w:val="007977A8"/>
    <w:rsid w:val="007A45E1"/>
    <w:rsid w:val="007A6937"/>
    <w:rsid w:val="007B2EF2"/>
    <w:rsid w:val="007B43AC"/>
    <w:rsid w:val="007B4C3D"/>
    <w:rsid w:val="007B512A"/>
    <w:rsid w:val="007B6B39"/>
    <w:rsid w:val="007B73F0"/>
    <w:rsid w:val="007C108B"/>
    <w:rsid w:val="007C2097"/>
    <w:rsid w:val="007C707B"/>
    <w:rsid w:val="007D6A07"/>
    <w:rsid w:val="007E0189"/>
    <w:rsid w:val="007E1A4D"/>
    <w:rsid w:val="007E242B"/>
    <w:rsid w:val="007F1653"/>
    <w:rsid w:val="007F4165"/>
    <w:rsid w:val="007F7259"/>
    <w:rsid w:val="00803998"/>
    <w:rsid w:val="00803D59"/>
    <w:rsid w:val="00803F30"/>
    <w:rsid w:val="008040A8"/>
    <w:rsid w:val="00806382"/>
    <w:rsid w:val="00811686"/>
    <w:rsid w:val="008141E2"/>
    <w:rsid w:val="00814B7A"/>
    <w:rsid w:val="00814F4D"/>
    <w:rsid w:val="00821D9E"/>
    <w:rsid w:val="00822295"/>
    <w:rsid w:val="008224AC"/>
    <w:rsid w:val="008255E7"/>
    <w:rsid w:val="008279FA"/>
    <w:rsid w:val="00835B4A"/>
    <w:rsid w:val="008360BF"/>
    <w:rsid w:val="008373B1"/>
    <w:rsid w:val="008415BB"/>
    <w:rsid w:val="00841A14"/>
    <w:rsid w:val="00842519"/>
    <w:rsid w:val="008552A9"/>
    <w:rsid w:val="008626E7"/>
    <w:rsid w:val="00870EE7"/>
    <w:rsid w:val="00874988"/>
    <w:rsid w:val="00880475"/>
    <w:rsid w:val="008933D4"/>
    <w:rsid w:val="008A45A6"/>
    <w:rsid w:val="008B0745"/>
    <w:rsid w:val="008B493F"/>
    <w:rsid w:val="008B5089"/>
    <w:rsid w:val="008C06FE"/>
    <w:rsid w:val="008C11AA"/>
    <w:rsid w:val="008D06D1"/>
    <w:rsid w:val="008D14D0"/>
    <w:rsid w:val="008D68F1"/>
    <w:rsid w:val="008E0A1F"/>
    <w:rsid w:val="008E1F42"/>
    <w:rsid w:val="008E28FC"/>
    <w:rsid w:val="008E5355"/>
    <w:rsid w:val="008E6178"/>
    <w:rsid w:val="008F6079"/>
    <w:rsid w:val="008F686C"/>
    <w:rsid w:val="008F7213"/>
    <w:rsid w:val="00902480"/>
    <w:rsid w:val="0090420B"/>
    <w:rsid w:val="009054E2"/>
    <w:rsid w:val="00907F28"/>
    <w:rsid w:val="00911749"/>
    <w:rsid w:val="009146F8"/>
    <w:rsid w:val="009148DE"/>
    <w:rsid w:val="00914F39"/>
    <w:rsid w:val="0092346C"/>
    <w:rsid w:val="00923796"/>
    <w:rsid w:val="0092597F"/>
    <w:rsid w:val="00934496"/>
    <w:rsid w:val="009434C4"/>
    <w:rsid w:val="0094664E"/>
    <w:rsid w:val="00955FAB"/>
    <w:rsid w:val="009631FD"/>
    <w:rsid w:val="009658CE"/>
    <w:rsid w:val="009676C6"/>
    <w:rsid w:val="00974173"/>
    <w:rsid w:val="00976A24"/>
    <w:rsid w:val="00977434"/>
    <w:rsid w:val="009777D9"/>
    <w:rsid w:val="0098264A"/>
    <w:rsid w:val="00982708"/>
    <w:rsid w:val="00985303"/>
    <w:rsid w:val="00991B88"/>
    <w:rsid w:val="009955DA"/>
    <w:rsid w:val="0099595A"/>
    <w:rsid w:val="009A4035"/>
    <w:rsid w:val="009A5753"/>
    <w:rsid w:val="009A579D"/>
    <w:rsid w:val="009B24FC"/>
    <w:rsid w:val="009B2724"/>
    <w:rsid w:val="009B2E53"/>
    <w:rsid w:val="009B764D"/>
    <w:rsid w:val="009B7D45"/>
    <w:rsid w:val="009D0966"/>
    <w:rsid w:val="009E3297"/>
    <w:rsid w:val="009E7D83"/>
    <w:rsid w:val="009F1DA0"/>
    <w:rsid w:val="009F69B8"/>
    <w:rsid w:val="009F734F"/>
    <w:rsid w:val="00A00F21"/>
    <w:rsid w:val="00A06692"/>
    <w:rsid w:val="00A105DC"/>
    <w:rsid w:val="00A15F6E"/>
    <w:rsid w:val="00A15FE9"/>
    <w:rsid w:val="00A246B6"/>
    <w:rsid w:val="00A30323"/>
    <w:rsid w:val="00A32AB0"/>
    <w:rsid w:val="00A3453C"/>
    <w:rsid w:val="00A34C4E"/>
    <w:rsid w:val="00A428CA"/>
    <w:rsid w:val="00A43454"/>
    <w:rsid w:val="00A47E70"/>
    <w:rsid w:val="00A50CF0"/>
    <w:rsid w:val="00A61B24"/>
    <w:rsid w:val="00A71151"/>
    <w:rsid w:val="00A71E00"/>
    <w:rsid w:val="00A73C45"/>
    <w:rsid w:val="00A76358"/>
    <w:rsid w:val="00A7671C"/>
    <w:rsid w:val="00A84918"/>
    <w:rsid w:val="00A93DA8"/>
    <w:rsid w:val="00A963A9"/>
    <w:rsid w:val="00A97486"/>
    <w:rsid w:val="00A9784D"/>
    <w:rsid w:val="00AA0FAD"/>
    <w:rsid w:val="00AA2CBC"/>
    <w:rsid w:val="00AA453A"/>
    <w:rsid w:val="00AA4C64"/>
    <w:rsid w:val="00AB5871"/>
    <w:rsid w:val="00AC5820"/>
    <w:rsid w:val="00AD1A74"/>
    <w:rsid w:val="00AD1CD8"/>
    <w:rsid w:val="00AD1E31"/>
    <w:rsid w:val="00AE384E"/>
    <w:rsid w:val="00AF422D"/>
    <w:rsid w:val="00AF6A8E"/>
    <w:rsid w:val="00B0205F"/>
    <w:rsid w:val="00B02FD4"/>
    <w:rsid w:val="00B03D74"/>
    <w:rsid w:val="00B053BF"/>
    <w:rsid w:val="00B06DE6"/>
    <w:rsid w:val="00B237E3"/>
    <w:rsid w:val="00B258BB"/>
    <w:rsid w:val="00B44BC0"/>
    <w:rsid w:val="00B52AF5"/>
    <w:rsid w:val="00B531FC"/>
    <w:rsid w:val="00B62411"/>
    <w:rsid w:val="00B6356C"/>
    <w:rsid w:val="00B67B97"/>
    <w:rsid w:val="00B70BF2"/>
    <w:rsid w:val="00B72F72"/>
    <w:rsid w:val="00B76FE8"/>
    <w:rsid w:val="00B81009"/>
    <w:rsid w:val="00B85E13"/>
    <w:rsid w:val="00B902A2"/>
    <w:rsid w:val="00B968C8"/>
    <w:rsid w:val="00B97239"/>
    <w:rsid w:val="00BA3EC5"/>
    <w:rsid w:val="00BA51D9"/>
    <w:rsid w:val="00BB3564"/>
    <w:rsid w:val="00BB3D71"/>
    <w:rsid w:val="00BB5DFC"/>
    <w:rsid w:val="00BC3EFF"/>
    <w:rsid w:val="00BC7E2E"/>
    <w:rsid w:val="00BD279D"/>
    <w:rsid w:val="00BD6942"/>
    <w:rsid w:val="00BD6BB8"/>
    <w:rsid w:val="00BE3C57"/>
    <w:rsid w:val="00BE407D"/>
    <w:rsid w:val="00BF0507"/>
    <w:rsid w:val="00BF7E0B"/>
    <w:rsid w:val="00C0711C"/>
    <w:rsid w:val="00C11E8A"/>
    <w:rsid w:val="00C147AC"/>
    <w:rsid w:val="00C154CF"/>
    <w:rsid w:val="00C16E5A"/>
    <w:rsid w:val="00C218D8"/>
    <w:rsid w:val="00C27F0E"/>
    <w:rsid w:val="00C346E9"/>
    <w:rsid w:val="00C429D0"/>
    <w:rsid w:val="00C50A21"/>
    <w:rsid w:val="00C548D9"/>
    <w:rsid w:val="00C56376"/>
    <w:rsid w:val="00C56568"/>
    <w:rsid w:val="00C57E9D"/>
    <w:rsid w:val="00C60E1F"/>
    <w:rsid w:val="00C61FDA"/>
    <w:rsid w:val="00C66BA2"/>
    <w:rsid w:val="00C70E65"/>
    <w:rsid w:val="00C75E28"/>
    <w:rsid w:val="00C768D3"/>
    <w:rsid w:val="00C823B3"/>
    <w:rsid w:val="00C823C8"/>
    <w:rsid w:val="00C84830"/>
    <w:rsid w:val="00C93910"/>
    <w:rsid w:val="00C952A8"/>
    <w:rsid w:val="00C95985"/>
    <w:rsid w:val="00CA6D7A"/>
    <w:rsid w:val="00CB3D24"/>
    <w:rsid w:val="00CC1084"/>
    <w:rsid w:val="00CC2898"/>
    <w:rsid w:val="00CC30F3"/>
    <w:rsid w:val="00CC4E30"/>
    <w:rsid w:val="00CC5026"/>
    <w:rsid w:val="00CC539F"/>
    <w:rsid w:val="00CC5B51"/>
    <w:rsid w:val="00CC5EDF"/>
    <w:rsid w:val="00CC68D0"/>
    <w:rsid w:val="00CE1890"/>
    <w:rsid w:val="00CF249A"/>
    <w:rsid w:val="00CF413E"/>
    <w:rsid w:val="00D03F9A"/>
    <w:rsid w:val="00D03FFF"/>
    <w:rsid w:val="00D06D51"/>
    <w:rsid w:val="00D07CF1"/>
    <w:rsid w:val="00D122F4"/>
    <w:rsid w:val="00D13F5F"/>
    <w:rsid w:val="00D14D55"/>
    <w:rsid w:val="00D164B4"/>
    <w:rsid w:val="00D22A65"/>
    <w:rsid w:val="00D22CFB"/>
    <w:rsid w:val="00D24991"/>
    <w:rsid w:val="00D277A4"/>
    <w:rsid w:val="00D40B00"/>
    <w:rsid w:val="00D44CC6"/>
    <w:rsid w:val="00D468FC"/>
    <w:rsid w:val="00D50255"/>
    <w:rsid w:val="00D509F0"/>
    <w:rsid w:val="00D644D5"/>
    <w:rsid w:val="00D71527"/>
    <w:rsid w:val="00D76551"/>
    <w:rsid w:val="00D824F4"/>
    <w:rsid w:val="00D834D0"/>
    <w:rsid w:val="00D904FF"/>
    <w:rsid w:val="00D93ADB"/>
    <w:rsid w:val="00DA0BA1"/>
    <w:rsid w:val="00DA49DD"/>
    <w:rsid w:val="00DA63AF"/>
    <w:rsid w:val="00DA79B5"/>
    <w:rsid w:val="00DB0927"/>
    <w:rsid w:val="00DB1D4F"/>
    <w:rsid w:val="00DB716B"/>
    <w:rsid w:val="00DC5B92"/>
    <w:rsid w:val="00DC62A9"/>
    <w:rsid w:val="00DE34CF"/>
    <w:rsid w:val="00DE350B"/>
    <w:rsid w:val="00DF4AF9"/>
    <w:rsid w:val="00E00175"/>
    <w:rsid w:val="00E01321"/>
    <w:rsid w:val="00E01976"/>
    <w:rsid w:val="00E02B25"/>
    <w:rsid w:val="00E11B41"/>
    <w:rsid w:val="00E13F3D"/>
    <w:rsid w:val="00E1472D"/>
    <w:rsid w:val="00E15B74"/>
    <w:rsid w:val="00E224A2"/>
    <w:rsid w:val="00E23D14"/>
    <w:rsid w:val="00E30A18"/>
    <w:rsid w:val="00E34898"/>
    <w:rsid w:val="00E3501B"/>
    <w:rsid w:val="00E4216A"/>
    <w:rsid w:val="00E440B3"/>
    <w:rsid w:val="00E45230"/>
    <w:rsid w:val="00E46197"/>
    <w:rsid w:val="00E506AB"/>
    <w:rsid w:val="00E562D6"/>
    <w:rsid w:val="00E57330"/>
    <w:rsid w:val="00E60995"/>
    <w:rsid w:val="00E6211F"/>
    <w:rsid w:val="00E73F8D"/>
    <w:rsid w:val="00E80C00"/>
    <w:rsid w:val="00E8616D"/>
    <w:rsid w:val="00E979AA"/>
    <w:rsid w:val="00EA3F02"/>
    <w:rsid w:val="00EA52AD"/>
    <w:rsid w:val="00EA7C66"/>
    <w:rsid w:val="00EB09B7"/>
    <w:rsid w:val="00EB3585"/>
    <w:rsid w:val="00EE7D7C"/>
    <w:rsid w:val="00EF4CDA"/>
    <w:rsid w:val="00EF5BAF"/>
    <w:rsid w:val="00F0591C"/>
    <w:rsid w:val="00F05CE0"/>
    <w:rsid w:val="00F133EB"/>
    <w:rsid w:val="00F16CE7"/>
    <w:rsid w:val="00F25D98"/>
    <w:rsid w:val="00F300FB"/>
    <w:rsid w:val="00F303C7"/>
    <w:rsid w:val="00F30F35"/>
    <w:rsid w:val="00F31742"/>
    <w:rsid w:val="00F44079"/>
    <w:rsid w:val="00F521AB"/>
    <w:rsid w:val="00F53D50"/>
    <w:rsid w:val="00F5518E"/>
    <w:rsid w:val="00F61157"/>
    <w:rsid w:val="00F62EAD"/>
    <w:rsid w:val="00F67943"/>
    <w:rsid w:val="00F75CF6"/>
    <w:rsid w:val="00F77275"/>
    <w:rsid w:val="00F85B47"/>
    <w:rsid w:val="00FA452C"/>
    <w:rsid w:val="00FB0F83"/>
    <w:rsid w:val="00FB23BB"/>
    <w:rsid w:val="00FB6386"/>
    <w:rsid w:val="00FE1B71"/>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85DAB-9829-43EF-92E3-3AA78A74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1890</TotalTime>
  <Pages>13</Pages>
  <Words>5057</Words>
  <Characters>28826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520</cp:revision>
  <cp:lastPrinted>1899-12-31T23:00:00Z</cp:lastPrinted>
  <dcterms:created xsi:type="dcterms:W3CDTF">2015-08-19T09:34:00Z</dcterms:created>
  <dcterms:modified xsi:type="dcterms:W3CDTF">2019-03-29T09:07:00Z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